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E8C6DA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5802C2" w:rsidRPr="005802C2">
        <w:rPr>
          <w:b/>
          <w:bCs/>
          <w:noProof/>
          <w:sz w:val="24"/>
        </w:rPr>
        <w:t>S6-260106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767E3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523AF" w:rsidRPr="002523AF">
        <w:rPr>
          <w:rFonts w:ascii="Arial" w:hAnsi="Arial" w:cs="Arial"/>
          <w:b/>
          <w:bCs/>
        </w:rPr>
        <w:t>Ericsson</w:t>
      </w:r>
    </w:p>
    <w:p w14:paraId="7A651A91" w14:textId="1D359A4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042F4">
        <w:rPr>
          <w:rFonts w:ascii="Arial" w:hAnsi="Arial" w:cs="Arial"/>
          <w:b/>
          <w:bCs/>
        </w:rPr>
        <w:t xml:space="preserve"> </w:t>
      </w:r>
      <w:r w:rsidR="000042F4" w:rsidRPr="002523AF">
        <w:rPr>
          <w:rFonts w:ascii="Arial" w:hAnsi="Arial" w:cs="Arial"/>
          <w:b/>
          <w:bCs/>
        </w:rPr>
        <w:t>Solution#8</w:t>
      </w:r>
      <w:r>
        <w:rPr>
          <w:rFonts w:ascii="Arial" w:hAnsi="Arial" w:cs="Arial"/>
          <w:b/>
          <w:bCs/>
        </w:rPr>
        <w:t xml:space="preserve"> </w:t>
      </w:r>
      <w:r w:rsidR="00416871">
        <w:rPr>
          <w:rFonts w:ascii="Arial" w:hAnsi="Arial" w:cs="Arial"/>
          <w:b/>
          <w:bCs/>
        </w:rPr>
        <w:t>E</w:t>
      </w:r>
      <w:r w:rsidR="002523AF" w:rsidRPr="002523AF">
        <w:rPr>
          <w:rFonts w:ascii="Arial" w:hAnsi="Arial" w:cs="Arial"/>
          <w:b/>
          <w:bCs/>
        </w:rPr>
        <w:t xml:space="preserve">valuation and </w:t>
      </w:r>
      <w:r w:rsidR="000042F4">
        <w:rPr>
          <w:rFonts w:ascii="Arial" w:hAnsi="Arial" w:cs="Arial"/>
          <w:b/>
          <w:bCs/>
        </w:rPr>
        <w:t>I</w:t>
      </w:r>
      <w:r w:rsidR="002523AF" w:rsidRPr="002523AF">
        <w:rPr>
          <w:rFonts w:ascii="Arial" w:hAnsi="Arial" w:cs="Arial"/>
          <w:b/>
          <w:bCs/>
        </w:rPr>
        <w:t>nformation flow</w:t>
      </w:r>
      <w:r w:rsidR="000042F4">
        <w:rPr>
          <w:rFonts w:ascii="Arial" w:hAnsi="Arial" w:cs="Arial"/>
          <w:b/>
          <w:bCs/>
        </w:rPr>
        <w:t>s</w:t>
      </w:r>
    </w:p>
    <w:p w14:paraId="13B93593" w14:textId="0D9C46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20104" w:rsidRPr="00962196">
        <w:rPr>
          <w:rFonts w:ascii="Arial" w:hAnsi="Arial" w:cs="Arial"/>
          <w:b/>
          <w:bCs/>
        </w:rPr>
        <w:t>3GPP TR 23.700-</w:t>
      </w:r>
      <w:r w:rsidR="00D20104">
        <w:rPr>
          <w:rFonts w:ascii="Arial" w:hAnsi="Arial" w:cs="Arial"/>
          <w:b/>
          <w:bCs/>
        </w:rPr>
        <w:t>15</w:t>
      </w:r>
      <w:r w:rsidR="00D20104" w:rsidRPr="00962196">
        <w:rPr>
          <w:rFonts w:ascii="Arial" w:hAnsi="Arial" w:cs="Arial"/>
          <w:b/>
          <w:bCs/>
        </w:rPr>
        <w:t xml:space="preserve"> v</w:t>
      </w:r>
      <w:r w:rsidR="00D20104">
        <w:rPr>
          <w:rFonts w:ascii="Arial" w:hAnsi="Arial" w:cs="Arial"/>
          <w:b/>
          <w:bCs/>
        </w:rPr>
        <w:t>1</w:t>
      </w:r>
      <w:r w:rsidR="00D20104" w:rsidRPr="00962196">
        <w:rPr>
          <w:rFonts w:ascii="Arial" w:hAnsi="Arial" w:cs="Arial"/>
          <w:b/>
          <w:bCs/>
        </w:rPr>
        <w:t>.</w:t>
      </w:r>
      <w:r w:rsidR="00D20104">
        <w:rPr>
          <w:rFonts w:ascii="Arial" w:hAnsi="Arial" w:cs="Arial"/>
          <w:b/>
          <w:bCs/>
        </w:rPr>
        <w:t>0</w:t>
      </w:r>
      <w:r w:rsidR="00D20104" w:rsidRPr="00962196">
        <w:rPr>
          <w:rFonts w:ascii="Arial" w:hAnsi="Arial" w:cs="Arial"/>
          <w:b/>
          <w:bCs/>
        </w:rPr>
        <w:t>.0</w:t>
      </w:r>
    </w:p>
    <w:p w14:paraId="4348F67C" w14:textId="48B31A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0104">
        <w:rPr>
          <w:rFonts w:ascii="Arial" w:hAnsi="Arial" w:cs="Arial"/>
          <w:b/>
          <w:bCs/>
        </w:rPr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AAD4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20104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D20104" w:rsidRPr="00747925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D2010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26BE27" w:rsidR="00CD2478" w:rsidRPr="00215ABA" w:rsidRDefault="00EC0736" w:rsidP="00CD2478">
      <w:pPr>
        <w:rPr>
          <w:noProof/>
        </w:rPr>
      </w:pPr>
      <w:r>
        <w:rPr>
          <w:noProof/>
        </w:rPr>
        <w:t>The pCR proposes solution evaluation and information flow for Solution#8.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EEBC7B2" w:rsidR="00CD2478" w:rsidRPr="008A5E86" w:rsidRDefault="001F4B88" w:rsidP="00CD2478">
      <w:pPr>
        <w:rPr>
          <w:noProof/>
          <w:lang w:val="en-US"/>
        </w:rPr>
      </w:pPr>
      <w:r>
        <w:rPr>
          <w:noProof/>
          <w:lang w:val="en-US"/>
        </w:rPr>
        <w:t xml:space="preserve">A NOTE is added for SEAL Sensing server and Third party sensing server interaction since </w:t>
      </w:r>
      <w:r w:rsidR="0066295D">
        <w:rPr>
          <w:noProof/>
          <w:lang w:val="en-US"/>
        </w:rPr>
        <w:t xml:space="preserve">third party sensing server </w:t>
      </w:r>
      <w:r>
        <w:rPr>
          <w:noProof/>
          <w:lang w:val="en-US"/>
        </w:rPr>
        <w:t>i</w:t>
      </w:r>
      <w:r w:rsidR="0066295D">
        <w:rPr>
          <w:noProof/>
          <w:lang w:val="en-US"/>
        </w:rPr>
        <w:t>s not part of the architecture. Addition of information flows and evalution of the solution.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A8048B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20104" w:rsidRPr="00D20104">
        <w:rPr>
          <w:noProof/>
          <w:lang w:val="en-US"/>
        </w:rPr>
        <w:t>3GPP TR 23.700-15 v1.0.0</w:t>
      </w:r>
      <w:r w:rsidR="00D20104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975605" w14:textId="77777777" w:rsidR="003949B3" w:rsidRDefault="003949B3" w:rsidP="003949B3">
      <w:pPr>
        <w:pStyle w:val="Heading2"/>
      </w:pPr>
      <w:bookmarkStart w:id="1" w:name="_Toc211955659"/>
      <w:bookmarkStart w:id="2" w:name="_Toc215518124"/>
      <w:r>
        <w:t>6.</w:t>
      </w:r>
      <w:r>
        <w:rPr>
          <w:rFonts w:eastAsia="SimSun" w:hint="eastAsia"/>
          <w:lang w:val="en-US" w:eastAsia="zh-CN"/>
        </w:rPr>
        <w:t>9</w:t>
      </w:r>
      <w:r>
        <w:tab/>
        <w:t>Solution</w:t>
      </w:r>
      <w:r>
        <w:rPr>
          <w:rFonts w:eastAsia="MS Mincho"/>
        </w:rPr>
        <w:t> </w:t>
      </w:r>
      <w:r>
        <w:t>#</w:t>
      </w:r>
      <w:r>
        <w:rPr>
          <w:rFonts w:eastAsia="SimSun" w:hint="eastAsia"/>
          <w:lang w:val="en-US" w:eastAsia="zh-CN"/>
        </w:rPr>
        <w:t>8</w:t>
      </w:r>
      <w:r>
        <w:t>: Use Sensing Results for Creating Spatial Map</w:t>
      </w:r>
      <w:bookmarkEnd w:id="1"/>
      <w:bookmarkEnd w:id="2"/>
    </w:p>
    <w:p w14:paraId="06CBF21C" w14:textId="77777777" w:rsidR="003949B3" w:rsidRDefault="003949B3" w:rsidP="003949B3">
      <w:pPr>
        <w:pStyle w:val="Heading3"/>
      </w:pPr>
      <w:bookmarkStart w:id="3" w:name="_Toc211955660"/>
      <w:bookmarkStart w:id="4" w:name="_Toc215518125"/>
      <w:r>
        <w:t>6.</w:t>
      </w:r>
      <w:r>
        <w:rPr>
          <w:rFonts w:eastAsia="SimSun" w:hint="eastAsia"/>
          <w:lang w:val="en-US" w:eastAsia="zh-CN"/>
        </w:rPr>
        <w:t>9</w:t>
      </w:r>
      <w:r>
        <w:t>.1</w:t>
      </w:r>
      <w:r>
        <w:tab/>
        <w:t>Solution Description</w:t>
      </w:r>
      <w:bookmarkEnd w:id="3"/>
      <w:bookmarkEnd w:id="4"/>
    </w:p>
    <w:p w14:paraId="5913CC0D" w14:textId="77777777" w:rsidR="003949B3" w:rsidRDefault="003949B3" w:rsidP="003949B3">
      <w:pPr>
        <w:pStyle w:val="Heading4"/>
        <w:rPr>
          <w:lang w:eastAsia="zh-CN"/>
        </w:rPr>
      </w:pPr>
      <w:bookmarkStart w:id="5" w:name="_Toc215518126"/>
      <w:r>
        <w:rPr>
          <w:lang w:eastAsia="zh-CN"/>
        </w:rPr>
        <w:t>6.9.1.0</w:t>
      </w:r>
      <w:r>
        <w:rPr>
          <w:lang w:eastAsia="zh-CN"/>
        </w:rPr>
        <w:tab/>
        <w:t>General</w:t>
      </w:r>
      <w:bookmarkEnd w:id="5"/>
    </w:p>
    <w:p w14:paraId="6787EB2F" w14:textId="77777777" w:rsidR="003949B3" w:rsidRDefault="003949B3" w:rsidP="003949B3">
      <w:pPr>
        <w:rPr>
          <w:lang w:eastAsia="zh-CN"/>
        </w:rPr>
      </w:pPr>
      <w:r>
        <w:rPr>
          <w:lang w:eastAsia="zh-CN"/>
        </w:rPr>
        <w:t>The Spatial Map Server can benefit from sensing (including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 sensing services) data or results to build high-quality Spatial Map.</w:t>
      </w:r>
    </w:p>
    <w:p w14:paraId="64564975" w14:textId="77777777" w:rsidR="003949B3" w:rsidRDefault="003949B3" w:rsidP="003949B3">
      <w:pPr>
        <w:rPr>
          <w:lang w:eastAsia="zh-CN"/>
        </w:rPr>
      </w:pPr>
      <w:r>
        <w:rPr>
          <w:lang w:eastAsia="zh-CN"/>
        </w:rPr>
        <w:t>The following clauses specify use</w:t>
      </w:r>
      <w:r>
        <w:t xml:space="preserve"> combination of sensing results for creating spatial map</w:t>
      </w:r>
      <w:r>
        <w:rPr>
          <w:lang w:eastAsia="zh-CN"/>
        </w:rPr>
        <w:t>.</w:t>
      </w:r>
    </w:p>
    <w:p w14:paraId="5D4CF01C" w14:textId="77777777" w:rsidR="003949B3" w:rsidRDefault="003949B3" w:rsidP="003949B3">
      <w:pPr>
        <w:pStyle w:val="Heading4"/>
        <w:rPr>
          <w:lang w:eastAsia="zh-CN"/>
        </w:rPr>
      </w:pPr>
      <w:bookmarkStart w:id="6" w:name="_Toc215518127"/>
      <w:r>
        <w:rPr>
          <w:lang w:eastAsia="zh-CN"/>
        </w:rPr>
        <w:t>6.9.1.1</w:t>
      </w:r>
      <w:r>
        <w:rPr>
          <w:lang w:eastAsia="zh-CN"/>
        </w:rPr>
        <w:tab/>
        <w:t>Procedure</w:t>
      </w:r>
      <w:bookmarkEnd w:id="6"/>
    </w:p>
    <w:p w14:paraId="6BA43D82" w14:textId="77777777" w:rsidR="003949B3" w:rsidRDefault="003949B3" w:rsidP="003949B3">
      <w:r>
        <w:t>Pre-conditions:</w:t>
      </w:r>
    </w:p>
    <w:p w14:paraId="16D88E2E" w14:textId="77777777" w:rsidR="003949B3" w:rsidRDefault="003949B3" w:rsidP="003949B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Spatial Map Server is triggered to send the sensing result request due to a spatial map </w:t>
      </w:r>
      <w:proofErr w:type="gramStart"/>
      <w:r>
        <w:rPr>
          <w:lang w:val="en-US" w:eastAsia="zh-CN"/>
        </w:rPr>
        <w:t>create</w:t>
      </w:r>
      <w:proofErr w:type="gramEnd"/>
      <w:r>
        <w:rPr>
          <w:lang w:val="en-US" w:eastAsia="zh-CN"/>
        </w:rPr>
        <w:t xml:space="preserve"> or update procedure as described in clause 6.11.</w:t>
      </w:r>
    </w:p>
    <w:p w14:paraId="0CD32832" w14:textId="77777777" w:rsidR="003949B3" w:rsidRDefault="003949B3" w:rsidP="003949B3">
      <w:pPr>
        <w:rPr>
          <w:lang w:eastAsia="zh-CN"/>
        </w:rPr>
      </w:pPr>
    </w:p>
    <w:p w14:paraId="62DDB88A" w14:textId="20C4D4B0" w:rsidR="005127AF" w:rsidRDefault="003949B3" w:rsidP="008F6EA2">
      <w:pPr>
        <w:pStyle w:val="TH"/>
        <w:rPr>
          <w:lang w:eastAsia="zh-CN"/>
        </w:rPr>
      </w:pPr>
      <w:del w:id="7" w:author="Ashish Sanjay Sharma" w:date="2026-01-30T15:12:00Z" w16du:dateUtc="2026-01-30T14:12:00Z">
        <w:r w:rsidDel="0094717A">
          <w:object w:dxaOrig="9642" w:dyaOrig="6186" w14:anchorId="0CDB5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09.3pt" o:ole="">
              <v:imagedata r:id="rId10" o:title=""/>
            </v:shape>
            <o:OLEObject Type="Embed" ProgID="Visio.Drawing.15" ShapeID="_x0000_i1025" DrawAspect="Content" ObjectID="_1831297833" r:id="rId11"/>
          </w:object>
        </w:r>
      </w:del>
    </w:p>
    <w:p w14:paraId="727122CB" w14:textId="5694415A" w:rsidR="0094717A" w:rsidRDefault="00613F8A" w:rsidP="003949B3">
      <w:pPr>
        <w:pStyle w:val="TF"/>
        <w:rPr>
          <w:ins w:id="8" w:author="Ashish Sanjay Sharma" w:date="2026-01-30T15:12:00Z" w16du:dateUtc="2026-01-30T14:12:00Z"/>
          <w:lang w:eastAsia="zh-CN"/>
        </w:rPr>
      </w:pPr>
      <w:ins w:id="9" w:author="Ashish Sanjay Sharma" w:date="2026-01-30T15:12:00Z" w16du:dateUtc="2026-01-30T14:12:00Z">
        <w:r>
          <w:object w:dxaOrig="14455" w:dyaOrig="9289" w14:anchorId="3E908F4C">
            <v:shape id="_x0000_i1026" type="#_x0000_t75" style="width:494.4pt;height:317.7pt" o:ole="">
              <v:imagedata r:id="rId12" o:title=""/>
            </v:shape>
            <o:OLEObject Type="Embed" ProgID="Visio.Drawing.15" ShapeID="_x0000_i1026" DrawAspect="Content" ObjectID="_1831297834" r:id="rId13"/>
          </w:object>
        </w:r>
      </w:ins>
    </w:p>
    <w:p w14:paraId="408C294F" w14:textId="7AFA613C" w:rsidR="003949B3" w:rsidRDefault="003949B3" w:rsidP="003949B3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eastAsia="MS Mincho"/>
        </w:rPr>
        <w:t> 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.1.1</w:t>
      </w:r>
      <w:r>
        <w:rPr>
          <w:lang w:eastAsia="zh-CN"/>
        </w:rPr>
        <w:t>-1: Sensing results for creating spatial map</w:t>
      </w:r>
    </w:p>
    <w:p w14:paraId="5C199251" w14:textId="47413420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Spatial Map Server</w:t>
      </w:r>
      <w:r>
        <w:rPr>
          <w:lang w:eastAsia="zh-CN"/>
        </w:rPr>
        <w:t xml:space="preserve"> sends sensing result</w:t>
      </w:r>
      <w:r>
        <w:rPr>
          <w:rFonts w:hint="eastAsia"/>
          <w:lang w:eastAsia="zh-CN"/>
        </w:rPr>
        <w:t xml:space="preserve"> </w:t>
      </w:r>
      <w:ins w:id="10" w:author="Ashish Sanjay Sharma" w:date="2026-01-30T15:14:00Z" w16du:dateUtc="2026-01-30T14:14:00Z">
        <w:r w:rsidR="00613F8A">
          <w:rPr>
            <w:lang w:eastAsia="zh-CN"/>
          </w:rPr>
          <w:t xml:space="preserve">subscribe </w:t>
        </w:r>
      </w:ins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consolidated</w:t>
      </w:r>
      <w:r>
        <w:rPr>
          <w:rFonts w:hint="eastAsia"/>
          <w:lang w:eastAsia="zh-CN"/>
        </w:rPr>
        <w:t xml:space="preserve"> sensing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from the </w:t>
      </w:r>
      <w:r>
        <w:rPr>
          <w:lang w:eastAsia="zh-CN"/>
        </w:rPr>
        <w:t>SEAL Sensing</w:t>
      </w:r>
      <w:r>
        <w:rPr>
          <w:rFonts w:hint="eastAsia"/>
          <w:lang w:eastAsia="zh-CN"/>
        </w:rPr>
        <w:t xml:space="preserve"> Server</w:t>
      </w:r>
      <w:ins w:id="11" w:author="Ashish Sanjay Sharma" w:date="2026-01-26T18:46:00Z" w16du:dateUtc="2026-01-26T17:46:00Z">
        <w:r w:rsidR="00A27E27">
          <w:rPr>
            <w:lang w:eastAsia="zh-CN"/>
          </w:rPr>
          <w:t xml:space="preserve"> as per </w:t>
        </w:r>
        <w:r w:rsidR="00A27E27">
          <w:rPr>
            <w:noProof/>
          </w:rPr>
          <w:t>Table 6.9.1.2</w:t>
        </w:r>
      </w:ins>
      <w:ins w:id="12" w:author="Ashish Sanjay Sharma" w:date="2026-01-30T16:57:00Z" w16du:dateUtc="2026-01-30T15:57:00Z">
        <w:r w:rsidR="000A5C7D">
          <w:rPr>
            <w:noProof/>
          </w:rPr>
          <w:t>.1</w:t>
        </w:r>
      </w:ins>
      <w:ins w:id="13" w:author="Ashish Sanjay Sharma" w:date="2026-01-26T18:46:00Z" w16du:dateUtc="2026-01-26T17:46:00Z">
        <w:r w:rsidR="00A27E27">
          <w:rPr>
            <w:noProof/>
          </w:rPr>
          <w:t>-1</w:t>
        </w:r>
      </w:ins>
      <w:r>
        <w:rPr>
          <w:rFonts w:hint="eastAsia"/>
          <w:lang w:eastAsia="zh-CN"/>
        </w:rPr>
        <w:t>.</w:t>
      </w:r>
      <w:ins w:id="14" w:author="Ashish Sanjay Sharma" w:date="2026-01-22T12:34:00Z" w16du:dateUtc="2026-01-22T11:34:00Z">
        <w:r w:rsidR="00975950">
          <w:rPr>
            <w:lang w:eastAsia="zh-CN"/>
          </w:rPr>
          <w:t xml:space="preserve"> </w:t>
        </w:r>
      </w:ins>
    </w:p>
    <w:p w14:paraId="5C0F065D" w14:textId="77777777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>The SEAL Sensing Server authenticates the request, and determines the sensing entities (e.g., 5GC NFs, 3rd party sensing server) for collection of sensing data.</w:t>
      </w:r>
    </w:p>
    <w:p w14:paraId="47740EED" w14:textId="0AA66394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SEAL Sensing </w:t>
      </w:r>
      <w:r>
        <w:rPr>
          <w:rFonts w:hint="eastAsia"/>
          <w:lang w:eastAsia="zh-CN"/>
        </w:rPr>
        <w:t xml:space="preserve">Server </w:t>
      </w:r>
      <w:r>
        <w:rPr>
          <w:lang w:eastAsia="zh-CN"/>
        </w:rPr>
        <w:t>responds to the SM server for the sensing result</w:t>
      </w:r>
      <w:ins w:id="15" w:author="Ashish Sanjay Sharma" w:date="2026-01-30T16:37:00Z" w16du:dateUtc="2026-01-30T15:37:00Z">
        <w:r w:rsidR="009C71B4">
          <w:rPr>
            <w:lang w:eastAsia="zh-CN"/>
          </w:rPr>
          <w:t xml:space="preserve"> subscribe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request.</w:t>
      </w:r>
      <w:ins w:id="16" w:author="Ashish Sanjay Sharma" w:date="2026-01-22T12:39:00Z" w16du:dateUtc="2026-01-22T11:39:00Z">
        <w:r w:rsidR="00EA1539">
          <w:rPr>
            <w:lang w:eastAsia="zh-CN"/>
          </w:rPr>
          <w:t xml:space="preserve"> The </w:t>
        </w:r>
      </w:ins>
      <w:ins w:id="17" w:author="Ashish Sanjay Sharma" w:date="2026-01-30T15:14:00Z" w16du:dateUtc="2026-01-30T14:14:00Z">
        <w:r w:rsidR="00613F8A">
          <w:rPr>
            <w:lang w:eastAsia="zh-CN"/>
          </w:rPr>
          <w:t xml:space="preserve">subscribe </w:t>
        </w:r>
      </w:ins>
      <w:ins w:id="18" w:author="Ashish Sanjay Sharma" w:date="2026-01-22T12:39:00Z" w16du:dateUtc="2026-01-22T11:39:00Z">
        <w:r w:rsidR="00EA1539">
          <w:rPr>
            <w:lang w:eastAsia="zh-CN"/>
          </w:rPr>
          <w:t xml:space="preserve">response incudes the </w:t>
        </w:r>
      </w:ins>
      <w:ins w:id="19" w:author="Ashish Sanjay Sharma" w:date="2026-01-30T16:38:00Z" w16du:dateUtc="2026-01-30T15:38:00Z">
        <w:r w:rsidR="006E6363">
          <w:rPr>
            <w:lang w:eastAsia="zh-CN"/>
          </w:rPr>
          <w:t>success or failure</w:t>
        </w:r>
      </w:ins>
      <w:ins w:id="20" w:author="Ashish Sanjay Sharma" w:date="2026-01-22T12:39:00Z" w16du:dateUtc="2026-01-22T11:39:00Z">
        <w:r w:rsidR="00476227">
          <w:rPr>
            <w:lang w:eastAsia="zh-CN"/>
          </w:rPr>
          <w:t xml:space="preserve"> of the r</w:t>
        </w:r>
      </w:ins>
      <w:ins w:id="21" w:author="Ashish Sanjay Sharma" w:date="2026-01-22T12:40:00Z" w16du:dateUtc="2026-01-22T11:40:00Z">
        <w:r w:rsidR="00476227">
          <w:rPr>
            <w:lang w:eastAsia="zh-CN"/>
          </w:rPr>
          <w:t>equest.</w:t>
        </w:r>
      </w:ins>
    </w:p>
    <w:p w14:paraId="4A6D7E94" w14:textId="77777777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SEAL Sensing </w:t>
      </w:r>
      <w:r>
        <w:rPr>
          <w:rFonts w:hint="eastAsia"/>
          <w:lang w:eastAsia="zh-CN"/>
        </w:rPr>
        <w:t xml:space="preserve">Server </w:t>
      </w:r>
      <w:r>
        <w:rPr>
          <w:lang w:eastAsia="zh-CN"/>
        </w:rPr>
        <w:t>interacts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 xml:space="preserve">the NEF to collect the sensing </w:t>
      </w:r>
      <w:r>
        <w:rPr>
          <w:lang w:eastAsia="zh-CN"/>
        </w:rPr>
        <w:t>result</w:t>
      </w:r>
      <w:r>
        <w:rPr>
          <w:rFonts w:hint="eastAsia"/>
          <w:lang w:eastAsia="zh-CN"/>
        </w:rPr>
        <w:t xml:space="preserve"> measured by the 3GPP network</w:t>
      </w:r>
      <w:r>
        <w:rPr>
          <w:lang w:eastAsia="zh-CN"/>
        </w:rPr>
        <w:t xml:space="preserve">. The SEAL Sensing Server determines whether the sensing result fulfils the request from the consumer provided in step </w:t>
      </w:r>
      <w:proofErr w:type="gramStart"/>
      <w:r>
        <w:rPr>
          <w:lang w:eastAsia="zh-CN"/>
        </w:rPr>
        <w:t>1, and</w:t>
      </w:r>
      <w:proofErr w:type="gramEnd"/>
      <w:r>
        <w:rPr>
          <w:lang w:eastAsia="zh-CN"/>
        </w:rPr>
        <w:t xml:space="preserve"> determines whether additional sensing data is needed to enhance the sensing result. </w:t>
      </w:r>
    </w:p>
    <w:p w14:paraId="659DBD7E" w14:textId="2B402B63" w:rsidR="003949B3" w:rsidDel="00555848" w:rsidRDefault="003949B3" w:rsidP="003949B3">
      <w:pPr>
        <w:pStyle w:val="B1"/>
        <w:rPr>
          <w:del w:id="22" w:author="Ashish Sanjay Sharma" w:date="2026-01-26T18:46:00Z" w16du:dateUtc="2026-01-26T17:46:00Z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SEAL Sensing </w:t>
      </w:r>
      <w:r>
        <w:rPr>
          <w:rFonts w:hint="eastAsia"/>
          <w:lang w:eastAsia="zh-CN"/>
        </w:rPr>
        <w:t xml:space="preserve">Server </w:t>
      </w:r>
      <w:r>
        <w:rPr>
          <w:lang w:eastAsia="zh-CN"/>
        </w:rPr>
        <w:t>interacts with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 xml:space="preserve">arty </w:t>
      </w:r>
      <w:r>
        <w:rPr>
          <w:lang w:eastAsia="zh-CN"/>
        </w:rPr>
        <w:t xml:space="preserve">sensing server </w:t>
      </w:r>
      <w:r>
        <w:rPr>
          <w:rFonts w:hint="eastAsia"/>
          <w:lang w:eastAsia="zh-CN"/>
        </w:rPr>
        <w:t xml:space="preserve">to collect </w:t>
      </w:r>
      <w:r>
        <w:rPr>
          <w:lang w:eastAsia="zh-CN"/>
        </w:rPr>
        <w:t>third party</w:t>
      </w:r>
      <w:r>
        <w:rPr>
          <w:rFonts w:hint="eastAsia"/>
          <w:lang w:eastAsia="zh-CN"/>
        </w:rPr>
        <w:t xml:space="preserve"> sensing data </w:t>
      </w:r>
      <w:proofErr w:type="spellStart"/>
      <w:r>
        <w:rPr>
          <w:lang w:eastAsia="zh-CN"/>
        </w:rPr>
        <w:t>measured</w:t>
      </w:r>
      <w:r>
        <w:rPr>
          <w:rFonts w:hint="eastAsia"/>
          <w:lang w:eastAsia="zh-CN"/>
        </w:rPr>
        <w:t>.</w:t>
      </w:r>
    </w:p>
    <w:p w14:paraId="6F7B80C8" w14:textId="66F32062" w:rsidR="003949B3" w:rsidDel="009206DE" w:rsidRDefault="003949B3" w:rsidP="003949B3">
      <w:pPr>
        <w:pStyle w:val="EditorsNote"/>
        <w:ind w:left="360" w:firstLine="0"/>
        <w:rPr>
          <w:del w:id="23" w:author="Ashish Sanjay Sharma" w:date="2026-01-22T11:27:00Z" w16du:dateUtc="2026-01-22T10:27:00Z"/>
          <w:lang w:eastAsia="zh-CN"/>
        </w:rPr>
      </w:pPr>
      <w:del w:id="24" w:author="Ashish Sanjay Sharma" w:date="2026-01-22T11:27:00Z" w16du:dateUtc="2026-01-22T10:27:00Z">
        <w:r w:rsidDel="00BB21D9">
          <w:rPr>
            <w:lang w:eastAsia="zh-CN"/>
          </w:rPr>
          <w:delText>Editor's Note:</w:delText>
        </w:r>
        <w:r w:rsidDel="00BB21D9">
          <w:rPr>
            <w:lang w:eastAsia="zh-CN"/>
          </w:rPr>
          <w:tab/>
          <w:delText>Whether the revision of the architecture is needed for the 3</w:delText>
        </w:r>
        <w:r w:rsidDel="00BB21D9">
          <w:rPr>
            <w:vertAlign w:val="superscript"/>
            <w:lang w:eastAsia="zh-CN"/>
          </w:rPr>
          <w:delText>rd</w:delText>
        </w:r>
        <w:r w:rsidDel="00BB21D9">
          <w:rPr>
            <w:lang w:eastAsia="zh-CN"/>
          </w:rPr>
          <w:delText xml:space="preserve"> party sensing server is FFS.</w:delText>
        </w:r>
      </w:del>
    </w:p>
    <w:p w14:paraId="74FB9C65" w14:textId="0FD4A033" w:rsidR="009206DE" w:rsidRDefault="009206DE" w:rsidP="00717492">
      <w:pPr>
        <w:pStyle w:val="NO"/>
        <w:rPr>
          <w:ins w:id="25" w:author="Ashish Sanjay Sharma" w:date="2026-01-30T14:59:00Z" w16du:dateUtc="2026-01-30T13:59:00Z"/>
          <w:lang w:eastAsia="zh-CN"/>
        </w:rPr>
      </w:pPr>
      <w:ins w:id="26" w:author="Ashish Sanjay Sharma" w:date="2026-01-30T14:59:00Z" w16du:dateUtc="2026-01-30T13:59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>: The interaction between SEAL Sensing server and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>sensing server is out of 3GPP scope.</w:t>
        </w:r>
      </w:ins>
    </w:p>
    <w:p w14:paraId="70087C14" w14:textId="2A715EEC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SEAL Sensing </w:t>
      </w:r>
      <w:r>
        <w:rPr>
          <w:rFonts w:hint="eastAsia"/>
          <w:lang w:eastAsia="zh-CN"/>
        </w:rPr>
        <w:t>Server consolidates the sensing data</w:t>
      </w:r>
      <w:r>
        <w:rPr>
          <w:lang w:eastAsia="zh-CN"/>
        </w:rPr>
        <w:t>/results</w:t>
      </w:r>
      <w:r>
        <w:rPr>
          <w:rFonts w:hint="eastAsia"/>
          <w:lang w:eastAsia="zh-CN"/>
        </w:rPr>
        <w:t xml:space="preserve"> from different sources</w:t>
      </w:r>
      <w:r>
        <w:rPr>
          <w:lang w:eastAsia="zh-CN"/>
        </w:rPr>
        <w:t xml:space="preserve"> in steps</w:t>
      </w:r>
      <w:r>
        <w:rPr>
          <w:rFonts w:eastAsia="MS Mincho"/>
        </w:rPr>
        <w:t> </w:t>
      </w:r>
      <w:r>
        <w:rPr>
          <w:lang w:eastAsia="zh-CN"/>
        </w:rPr>
        <w:t xml:space="preserve">4-5 to generate sensing result </w:t>
      </w:r>
      <w:del w:id="27" w:author="Ashish Sanjay Sharma" w:date="2026-01-30T14:10:00Z" w16du:dateUtc="2026-01-30T13:10:00Z">
        <w:r w:rsidDel="00EE39FB">
          <w:rPr>
            <w:lang w:eastAsia="zh-CN"/>
          </w:rPr>
          <w:delText>(e.g. draft spatial map)</w:delText>
        </w:r>
        <w:r w:rsidDel="00EE39FB">
          <w:rPr>
            <w:rFonts w:hint="eastAsia"/>
            <w:lang w:eastAsia="zh-CN"/>
          </w:rPr>
          <w:delText>.</w:delText>
        </w:r>
      </w:del>
    </w:p>
    <w:p w14:paraId="108CFC30" w14:textId="61BEDDFC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SEAL Sensing </w:t>
      </w:r>
      <w:r>
        <w:rPr>
          <w:rFonts w:hint="eastAsia"/>
          <w:lang w:eastAsia="zh-CN"/>
        </w:rPr>
        <w:t xml:space="preserve">Server </w:t>
      </w:r>
      <w:r>
        <w:rPr>
          <w:lang w:eastAsia="zh-CN"/>
        </w:rPr>
        <w:t xml:space="preserve">sends sensing result </w:t>
      </w:r>
      <w:del w:id="28" w:author="Ashish Sanjay Sharma" w:date="2026-01-30T15:14:00Z" w16du:dateUtc="2026-01-30T14:14:00Z">
        <w:r w:rsidDel="00613F8A">
          <w:rPr>
            <w:lang w:eastAsia="zh-CN"/>
          </w:rPr>
          <w:delText xml:space="preserve">response </w:delText>
        </w:r>
      </w:del>
      <w:ins w:id="29" w:author="Ashish Sanjay Sharma" w:date="2026-01-30T15:14:00Z" w16du:dateUtc="2026-01-30T14:14:00Z">
        <w:r w:rsidR="00613F8A">
          <w:rPr>
            <w:lang w:eastAsia="zh-CN"/>
          </w:rPr>
          <w:t xml:space="preserve">notification </w:t>
        </w:r>
      </w:ins>
      <w:r>
        <w:rPr>
          <w:lang w:eastAsia="zh-CN"/>
        </w:rPr>
        <w:t>to the SM server with</w:t>
      </w:r>
      <w:r>
        <w:rPr>
          <w:rFonts w:hint="eastAsia"/>
          <w:lang w:eastAsia="zh-CN"/>
        </w:rPr>
        <w:t xml:space="preserve"> the consolidated sensing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>.</w:t>
      </w:r>
    </w:p>
    <w:p w14:paraId="0BB366BA" w14:textId="446A8F72" w:rsidR="003949B3" w:rsidRDefault="003949B3" w:rsidP="003949B3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Spatial Map Server </w:t>
      </w:r>
      <w:r>
        <w:rPr>
          <w:lang w:eastAsia="zh-CN"/>
        </w:rPr>
        <w:t>creates</w:t>
      </w:r>
      <w:r>
        <w:rPr>
          <w:rFonts w:hint="eastAsia"/>
          <w:lang w:eastAsia="zh-CN"/>
        </w:rPr>
        <w:t xml:space="preserve"> spatial map based on the consolidated sensing </w:t>
      </w:r>
      <w:r>
        <w:rPr>
          <w:lang w:eastAsia="zh-CN"/>
        </w:rPr>
        <w:t>result</w:t>
      </w:r>
      <w:r>
        <w:rPr>
          <w:rFonts w:hint="eastAsia"/>
          <w:lang w:eastAsia="zh-CN"/>
        </w:rPr>
        <w:t>.</w:t>
      </w:r>
    </w:p>
    <w:p w14:paraId="7C78A444" w14:textId="77777777" w:rsidR="003949B3" w:rsidRDefault="003949B3" w:rsidP="003949B3">
      <w:pPr>
        <w:pStyle w:val="Heading4"/>
        <w:rPr>
          <w:lang w:val="en-US" w:eastAsia="zh-CN"/>
        </w:rPr>
      </w:pPr>
      <w:bookmarkStart w:id="30" w:name="_Toc211955663"/>
      <w:bookmarkStart w:id="31" w:name="_Toc215518128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.1.2</w:t>
      </w:r>
      <w:r>
        <w:rPr>
          <w:lang w:val="en-US" w:eastAsia="zh-CN"/>
        </w:rPr>
        <w:tab/>
        <w:t>Information Flows</w:t>
      </w:r>
      <w:bookmarkEnd w:id="30"/>
      <w:bookmarkEnd w:id="31"/>
    </w:p>
    <w:p w14:paraId="3B42B579" w14:textId="1F525335" w:rsidR="003949B3" w:rsidDel="00A75CB6" w:rsidRDefault="003949B3" w:rsidP="003949B3">
      <w:pPr>
        <w:pStyle w:val="EditorsNote"/>
        <w:rPr>
          <w:del w:id="32" w:author="Ashish Sanjay Sharma" w:date="2026-01-22T12:48:00Z" w16du:dateUtc="2026-01-22T11:48:00Z"/>
        </w:rPr>
      </w:pPr>
      <w:del w:id="33" w:author="Ashish Sanjay Sharma" w:date="2026-01-22T12:48:00Z" w16du:dateUtc="2026-01-22T11:48:00Z">
        <w:r w:rsidDel="00A75CB6">
          <w:delText>Editor's Note:</w:delText>
        </w:r>
        <w:r w:rsidDel="00A75CB6">
          <w:tab/>
          <w:delText>The information flows of the solution is FFS.</w:delText>
        </w:r>
      </w:del>
    </w:p>
    <w:p w14:paraId="5663C689" w14:textId="6CDCC9B0" w:rsidR="00A75CB6" w:rsidRDefault="00A75CB6" w:rsidP="00A75CB6">
      <w:pPr>
        <w:pStyle w:val="Heading5"/>
        <w:rPr>
          <w:ins w:id="34" w:author="Ashish Sanjay Sharma" w:date="2026-01-22T12:48:00Z" w16du:dateUtc="2026-01-22T11:48:00Z"/>
        </w:rPr>
      </w:pPr>
      <w:bookmarkStart w:id="35" w:name="_Toc183505493"/>
      <w:bookmarkStart w:id="36" w:name="_Toc201051325"/>
      <w:ins w:id="37" w:author="Ashish Sanjay Sharma" w:date="2026-01-22T12:49:00Z" w16du:dateUtc="2026-01-22T11:49:00Z">
        <w:r>
          <w:t>6</w:t>
        </w:r>
      </w:ins>
      <w:ins w:id="38" w:author="Ashish Sanjay Sharma" w:date="2026-01-22T12:48:00Z" w16du:dateUtc="2026-01-22T11:48:00Z">
        <w:r>
          <w:t>.</w:t>
        </w:r>
      </w:ins>
      <w:ins w:id="39" w:author="Ashish Sanjay Sharma" w:date="2026-01-22T12:49:00Z" w16du:dateUtc="2026-01-22T11:49:00Z">
        <w:r>
          <w:t>9</w:t>
        </w:r>
      </w:ins>
      <w:ins w:id="40" w:author="Ashish Sanjay Sharma" w:date="2026-01-22T12:48:00Z" w16du:dateUtc="2026-01-22T11:48:00Z">
        <w:r>
          <w:t>.1.</w:t>
        </w:r>
      </w:ins>
      <w:ins w:id="41" w:author="Ashish Sanjay Sharma" w:date="2026-01-22T12:49:00Z" w16du:dateUtc="2026-01-22T11:49:00Z">
        <w:r>
          <w:t>2</w:t>
        </w:r>
      </w:ins>
      <w:ins w:id="42" w:author="Ashish Sanjay Sharma" w:date="2026-01-22T12:48:00Z" w16du:dateUtc="2026-01-22T11:48:00Z">
        <w:r>
          <w:t>.1</w:t>
        </w:r>
        <w:r>
          <w:tab/>
        </w:r>
      </w:ins>
      <w:ins w:id="43" w:author="Ashish Sanjay Sharma" w:date="2026-01-22T12:49:00Z" w16du:dateUtc="2026-01-22T11:49:00Z">
        <w:r>
          <w:t>Sensing result</w:t>
        </w:r>
      </w:ins>
      <w:ins w:id="44" w:author="Ashish Sanjay Sharma" w:date="2026-01-30T15:08:00Z" w16du:dateUtc="2026-01-30T14:08:00Z">
        <w:r w:rsidR="00090E1A">
          <w:t xml:space="preserve"> </w:t>
        </w:r>
      </w:ins>
      <w:ins w:id="45" w:author="Ashish Sanjay Sharma" w:date="2026-01-30T15:14:00Z" w16du:dateUtc="2026-01-30T14:14:00Z">
        <w:r w:rsidR="00613F8A">
          <w:rPr>
            <w:lang w:val="en-US"/>
          </w:rPr>
          <w:t>Subscribe</w:t>
        </w:r>
      </w:ins>
      <w:ins w:id="46" w:author="Ashish Sanjay Sharma" w:date="2026-01-22T12:49:00Z" w16du:dateUtc="2026-01-22T11:49:00Z">
        <w:r>
          <w:t xml:space="preserve"> </w:t>
        </w:r>
      </w:ins>
      <w:ins w:id="47" w:author="Ashish Sanjay Sharma" w:date="2026-01-22T12:48:00Z" w16du:dateUtc="2026-01-22T11:48:00Z">
        <w:r>
          <w:t>request</w:t>
        </w:r>
        <w:bookmarkEnd w:id="35"/>
        <w:bookmarkEnd w:id="36"/>
      </w:ins>
    </w:p>
    <w:p w14:paraId="4CC4639D" w14:textId="011A9214" w:rsidR="00A75CB6" w:rsidRPr="00446C8E" w:rsidRDefault="00A75CB6" w:rsidP="00A75CB6">
      <w:pPr>
        <w:rPr>
          <w:ins w:id="48" w:author="Ashish Sanjay Sharma" w:date="2026-01-22T12:48:00Z" w16du:dateUtc="2026-01-22T11:48:00Z"/>
          <w:noProof/>
        </w:rPr>
      </w:pPr>
      <w:ins w:id="49" w:author="Ashish Sanjay Sharma" w:date="2026-01-22T12:48:00Z" w16du:dateUtc="2026-01-22T11:48:00Z">
        <w:r>
          <w:rPr>
            <w:noProof/>
          </w:rPr>
          <w:t>Table </w:t>
        </w:r>
      </w:ins>
      <w:ins w:id="50" w:author="Ashish Sanjay Sharma" w:date="2026-01-22T12:51:00Z" w16du:dateUtc="2026-01-22T11:51:00Z">
        <w:r w:rsidR="00A516A3">
          <w:rPr>
            <w:noProof/>
          </w:rPr>
          <w:t>6.9.1.2</w:t>
        </w:r>
      </w:ins>
      <w:ins w:id="51" w:author="Ashish Sanjay Sharma" w:date="2026-01-30T15:06:00Z" w16du:dateUtc="2026-01-30T14:06:00Z">
        <w:r w:rsidR="00F75C56">
          <w:rPr>
            <w:noProof/>
          </w:rPr>
          <w:t>.1</w:t>
        </w:r>
      </w:ins>
      <w:ins w:id="52" w:author="Ashish Sanjay Sharma" w:date="2026-01-22T12:48:00Z" w16du:dateUtc="2026-01-22T11:48:00Z">
        <w:r>
          <w:rPr>
            <w:noProof/>
          </w:rPr>
          <w:t>-1 desc</w:t>
        </w:r>
      </w:ins>
      <w:ins w:id="53" w:author="Ericsson" w:date="2026-01-30T14:12:00Z" w16du:dateUtc="2026-01-30T13:12:00Z">
        <w:r w:rsidR="00B80AD6">
          <w:rPr>
            <w:noProof/>
          </w:rPr>
          <w:t>r</w:t>
        </w:r>
      </w:ins>
      <w:ins w:id="54" w:author="Ashish Sanjay Sharma" w:date="2026-01-22T12:48:00Z" w16du:dateUtc="2026-01-22T11:48:00Z">
        <w:r>
          <w:rPr>
            <w:noProof/>
          </w:rPr>
          <w:t xml:space="preserve">ibes the information elements from </w:t>
        </w:r>
      </w:ins>
      <w:ins w:id="55" w:author="Ashish Sanjay Sharma" w:date="2026-01-22T12:49:00Z" w16du:dateUtc="2026-01-22T11:49:00Z">
        <w:r>
          <w:rPr>
            <w:noProof/>
          </w:rPr>
          <w:t>SEAL S</w:t>
        </w:r>
      </w:ins>
      <w:ins w:id="56" w:author="Ashish Sanjay Sharma" w:date="2026-01-22T12:48:00Z" w16du:dateUtc="2026-01-22T11:48:00Z">
        <w:r>
          <w:rPr>
            <w:noProof/>
          </w:rPr>
          <w:t>M server</w:t>
        </w:r>
      </w:ins>
      <w:ins w:id="57" w:author="Ashish Sanjay Sharma" w:date="2026-01-22T12:49:00Z" w16du:dateUtc="2026-01-22T11:49:00Z">
        <w:r>
          <w:rPr>
            <w:noProof/>
          </w:rPr>
          <w:t xml:space="preserve"> to SEAL Sensing server</w:t>
        </w:r>
      </w:ins>
      <w:ins w:id="58" w:author="Ashish Sanjay Sharma" w:date="2026-01-22T12:48:00Z" w16du:dateUtc="2026-01-22T11:48:00Z">
        <w:r>
          <w:rPr>
            <w:noProof/>
          </w:rPr>
          <w:t xml:space="preserve"> </w:t>
        </w:r>
      </w:ins>
      <w:ins w:id="59" w:author="Ashish Sanjay Sharma" w:date="2026-01-30T15:08:00Z" w16du:dateUtc="2026-01-30T14:08:00Z">
        <w:r w:rsidR="0008292D">
          <w:rPr>
            <w:noProof/>
          </w:rPr>
          <w:t>to subscribe</w:t>
        </w:r>
      </w:ins>
      <w:ins w:id="60" w:author="Ashish Sanjay Sharma" w:date="2026-01-22T12:49:00Z" w16du:dateUtc="2026-01-22T11:49:00Z">
        <w:r>
          <w:rPr>
            <w:noProof/>
          </w:rPr>
          <w:t xml:space="preserve"> sensing result</w:t>
        </w:r>
      </w:ins>
      <w:ins w:id="61" w:author="Ashish Sanjay Sharma" w:date="2026-01-30T15:08:00Z" w16du:dateUtc="2026-01-30T14:08:00Z">
        <w:r w:rsidR="0008292D">
          <w:rPr>
            <w:noProof/>
          </w:rPr>
          <w:t>s</w:t>
        </w:r>
      </w:ins>
      <w:ins w:id="62" w:author="Ashish Sanjay Sharma" w:date="2026-01-22T12:49:00Z" w16du:dateUtc="2026-01-22T11:49:00Z">
        <w:r>
          <w:rPr>
            <w:noProof/>
          </w:rPr>
          <w:t xml:space="preserve"> to create spatial map</w:t>
        </w:r>
      </w:ins>
      <w:ins w:id="63" w:author="Ashish Sanjay Sharma" w:date="2026-01-22T12:48:00Z" w16du:dateUtc="2026-01-22T11:48:00Z">
        <w:r>
          <w:rPr>
            <w:noProof/>
          </w:rPr>
          <w:t>.</w:t>
        </w:r>
      </w:ins>
    </w:p>
    <w:p w14:paraId="252E62D1" w14:textId="6759BEB7" w:rsidR="00A75CB6" w:rsidRPr="00836241" w:rsidRDefault="00A75CB6" w:rsidP="00A75CB6">
      <w:pPr>
        <w:pStyle w:val="TH"/>
        <w:rPr>
          <w:ins w:id="64" w:author="Ashish Sanjay Sharma" w:date="2026-01-22T12:48:00Z" w16du:dateUtc="2026-01-22T11:48:00Z"/>
        </w:rPr>
      </w:pPr>
      <w:ins w:id="65" w:author="Ashish Sanjay Sharma" w:date="2026-01-22T12:48:00Z" w16du:dateUtc="2026-01-22T11:48:00Z">
        <w:r w:rsidRPr="00836241">
          <w:t>Table </w:t>
        </w:r>
      </w:ins>
      <w:ins w:id="66" w:author="Ashish Sanjay Sharma" w:date="2026-01-22T12:53:00Z" w16du:dateUtc="2026-01-22T11:53:00Z">
        <w:r w:rsidR="002358E2">
          <w:t>6</w:t>
        </w:r>
      </w:ins>
      <w:ins w:id="67" w:author="Ashish Sanjay Sharma" w:date="2026-01-22T12:48:00Z" w16du:dateUtc="2026-01-22T11:48:00Z">
        <w:r w:rsidRPr="006F3B02">
          <w:t>.</w:t>
        </w:r>
      </w:ins>
      <w:ins w:id="68" w:author="Ashish Sanjay Sharma" w:date="2026-01-22T12:52:00Z" w16du:dateUtc="2026-01-22T11:52:00Z">
        <w:r w:rsidR="002358E2">
          <w:t>9</w:t>
        </w:r>
      </w:ins>
      <w:ins w:id="69" w:author="Ashish Sanjay Sharma" w:date="2026-01-22T12:48:00Z" w16du:dateUtc="2026-01-22T11:48:00Z">
        <w:r>
          <w:t>.1.</w:t>
        </w:r>
      </w:ins>
      <w:ins w:id="70" w:author="Ashish Sanjay Sharma" w:date="2026-01-22T12:52:00Z" w16du:dateUtc="2026-01-22T11:52:00Z">
        <w:r w:rsidR="002358E2">
          <w:t>2</w:t>
        </w:r>
      </w:ins>
      <w:ins w:id="71" w:author="Ashish Sanjay Sharma" w:date="2026-01-22T12:48:00Z" w16du:dateUtc="2026-01-22T11:48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72" w:author="Ashish Sanjay Sharma" w:date="2026-01-22T12:50:00Z" w16du:dateUtc="2026-01-22T11:50:00Z">
        <w:r>
          <w:t>Sensing result</w:t>
        </w:r>
      </w:ins>
      <w:ins w:id="73" w:author="Ashish Sanjay Sharma" w:date="2026-01-22T12:48:00Z" w16du:dateUtc="2026-01-22T11:48:00Z">
        <w:r>
          <w:t xml:space="preserve"> </w:t>
        </w:r>
      </w:ins>
      <w:ins w:id="74" w:author="Ashish Sanjay Sharma" w:date="2026-01-30T15:14:00Z" w16du:dateUtc="2026-01-30T14:14:00Z">
        <w:r w:rsidR="00613F8A">
          <w:rPr>
            <w:lang w:val="en-US"/>
          </w:rPr>
          <w:t>Subscribe</w:t>
        </w:r>
      </w:ins>
      <w:ins w:id="75" w:author="Ashish Sanjay Sharma" w:date="2026-01-30T15:08:00Z" w16du:dateUtc="2026-01-30T14:08:00Z">
        <w:r w:rsidR="00090E1A" w:rsidRPr="003A43F7">
          <w:rPr>
            <w:lang w:val="en-US"/>
          </w:rPr>
          <w:t xml:space="preserve"> </w:t>
        </w:r>
      </w:ins>
      <w:ins w:id="76" w:author="Ashish Sanjay Sharma" w:date="2026-01-22T12:48:00Z" w16du:dateUtc="2026-01-22T11:48:00Z"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75CB6" w:rsidRPr="00836241" w14:paraId="5442E051" w14:textId="77777777" w:rsidTr="00C45C9D">
        <w:trPr>
          <w:jc w:val="center"/>
          <w:ins w:id="77" w:author="Ashish Sanjay Sharma" w:date="2026-01-22T12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1AB29" w14:textId="77777777" w:rsidR="00A75CB6" w:rsidRPr="00836241" w:rsidRDefault="00A75CB6" w:rsidP="00C45C9D">
            <w:pPr>
              <w:pStyle w:val="TAH"/>
              <w:rPr>
                <w:ins w:id="78" w:author="Ashish Sanjay Sharma" w:date="2026-01-22T12:48:00Z" w16du:dateUtc="2026-01-22T11:48:00Z"/>
              </w:rPr>
            </w:pPr>
            <w:ins w:id="79" w:author="Ashish Sanjay Sharma" w:date="2026-01-22T12:48:00Z" w16du:dateUtc="2026-01-22T11:4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04FCA" w14:textId="77777777" w:rsidR="00A75CB6" w:rsidRPr="00836241" w:rsidRDefault="00A75CB6" w:rsidP="00C45C9D">
            <w:pPr>
              <w:pStyle w:val="TAH"/>
              <w:rPr>
                <w:ins w:id="80" w:author="Ashish Sanjay Sharma" w:date="2026-01-22T12:48:00Z" w16du:dateUtc="2026-01-22T11:48:00Z"/>
              </w:rPr>
            </w:pPr>
            <w:ins w:id="81" w:author="Ashish Sanjay Sharma" w:date="2026-01-22T12:48:00Z" w16du:dateUtc="2026-01-22T11:4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B0A8" w14:textId="77777777" w:rsidR="00A75CB6" w:rsidRPr="00836241" w:rsidRDefault="00A75CB6" w:rsidP="00C45C9D">
            <w:pPr>
              <w:pStyle w:val="TAH"/>
              <w:rPr>
                <w:ins w:id="82" w:author="Ashish Sanjay Sharma" w:date="2026-01-22T12:48:00Z" w16du:dateUtc="2026-01-22T11:48:00Z"/>
              </w:rPr>
            </w:pPr>
            <w:ins w:id="83" w:author="Ashish Sanjay Sharma" w:date="2026-01-22T12:48:00Z" w16du:dateUtc="2026-01-22T11:48:00Z">
              <w:r w:rsidRPr="00836241">
                <w:t>Description</w:t>
              </w:r>
            </w:ins>
          </w:p>
        </w:tc>
      </w:tr>
      <w:tr w:rsidR="00A75CB6" w:rsidRPr="00836241" w14:paraId="449659B0" w14:textId="77777777" w:rsidTr="00C45C9D">
        <w:trPr>
          <w:jc w:val="center"/>
          <w:ins w:id="84" w:author="Ashish Sanjay Sharma" w:date="2026-01-22T12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4619D" w14:textId="77777777" w:rsidR="00A75CB6" w:rsidRPr="00836241" w:rsidRDefault="00A75CB6" w:rsidP="00C45C9D">
            <w:pPr>
              <w:pStyle w:val="TAL"/>
              <w:rPr>
                <w:ins w:id="85" w:author="Ashish Sanjay Sharma" w:date="2026-01-22T12:48:00Z" w16du:dateUtc="2026-01-22T11:48:00Z"/>
              </w:rPr>
            </w:pPr>
            <w:ins w:id="86" w:author="Ashish Sanjay Sharma" w:date="2026-01-22T12:48:00Z" w16du:dateUtc="2026-01-22T11:48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183E0" w14:textId="77777777" w:rsidR="00A75CB6" w:rsidRPr="00836241" w:rsidRDefault="00A75CB6" w:rsidP="00C45C9D">
            <w:pPr>
              <w:pStyle w:val="TAC"/>
              <w:rPr>
                <w:ins w:id="87" w:author="Ashish Sanjay Sharma" w:date="2026-01-22T12:48:00Z" w16du:dateUtc="2026-01-22T11:48:00Z"/>
                <w:lang w:eastAsia="zh-CN"/>
              </w:rPr>
            </w:pPr>
            <w:ins w:id="88" w:author="Ashish Sanjay Sharma" w:date="2026-01-22T12:48:00Z" w16du:dateUtc="2026-01-22T11:4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F8EC" w14:textId="77777777" w:rsidR="00A75CB6" w:rsidRPr="00836241" w:rsidRDefault="00A75CB6" w:rsidP="00C45C9D">
            <w:pPr>
              <w:pStyle w:val="TAL"/>
              <w:rPr>
                <w:ins w:id="89" w:author="Ashish Sanjay Sharma" w:date="2026-01-22T12:48:00Z" w16du:dateUtc="2026-01-22T11:48:00Z"/>
              </w:rPr>
            </w:pPr>
            <w:ins w:id="90" w:author="Ashish Sanjay Sharma" w:date="2026-01-22T12:48:00Z" w16du:dateUtc="2026-01-22T11:4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 or VAL UE)</w:t>
              </w:r>
            </w:ins>
          </w:p>
        </w:tc>
      </w:tr>
      <w:tr w:rsidR="00621716" w:rsidRPr="00836241" w14:paraId="342F5B65" w14:textId="77777777" w:rsidTr="00C45C9D">
        <w:trPr>
          <w:jc w:val="center"/>
          <w:ins w:id="91" w:author="Ashish Sanjay Sharma" w:date="2026-01-22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44D61" w14:textId="0D0EBC0E" w:rsidR="00621716" w:rsidRDefault="00125106" w:rsidP="00621716">
            <w:pPr>
              <w:pStyle w:val="TAL"/>
              <w:rPr>
                <w:ins w:id="92" w:author="Ashish Sanjay Sharma" w:date="2026-01-22T12:57:00Z" w16du:dateUtc="2026-01-22T11:57:00Z"/>
                <w:lang w:eastAsia="ko-KR"/>
              </w:rPr>
            </w:pPr>
            <w:ins w:id="93" w:author="Ashish Sanjay Sharma" w:date="2026-01-26T18:47:00Z" w16du:dateUtc="2026-01-26T17:47:00Z">
              <w:r w:rsidRPr="732C123A">
                <w:rPr>
                  <w:szCs w:val="18"/>
                  <w:lang w:eastAsia="en-GB"/>
                </w:rPr>
                <w:t>Target Sensing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9625F" w14:textId="3C5B16B0" w:rsidR="00621716" w:rsidRDefault="005B7027" w:rsidP="00621716">
            <w:pPr>
              <w:pStyle w:val="TAC"/>
              <w:rPr>
                <w:ins w:id="94" w:author="Ashish Sanjay Sharma" w:date="2026-01-22T12:57:00Z" w16du:dateUtc="2026-01-22T11:57:00Z"/>
              </w:rPr>
            </w:pPr>
            <w:ins w:id="95" w:author="Ashish Sanjay Sharma" w:date="2026-01-26T18:57:00Z" w16du:dateUtc="2026-01-26T17:57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B213" w14:textId="51192FDD" w:rsidR="00621716" w:rsidRDefault="007C159F" w:rsidP="00621716">
            <w:pPr>
              <w:pStyle w:val="TAL"/>
              <w:rPr>
                <w:ins w:id="96" w:author="Ashish Sanjay Sharma" w:date="2026-01-22T12:57:00Z" w16du:dateUtc="2026-01-22T11:57:00Z"/>
                <w:lang w:eastAsia="zh-CN"/>
              </w:rPr>
            </w:pPr>
            <w:ins w:id="97" w:author="Ashish Sanjay Sharma" w:date="2026-01-22T14:42:00Z" w16du:dateUtc="2026-01-22T13:42:00Z">
              <w:r>
                <w:rPr>
                  <w:lang w:eastAsia="zh-CN"/>
                </w:rPr>
                <w:t xml:space="preserve">Indicates the </w:t>
              </w:r>
            </w:ins>
            <w:ins w:id="98" w:author="Ashish Sanjay Sharma" w:date="2026-01-26T18:48:00Z" w16du:dateUtc="2026-01-26T17:48:00Z">
              <w:r w:rsidR="00A055F0">
                <w:rPr>
                  <w:lang w:eastAsia="zh-CN"/>
                </w:rPr>
                <w:t>sensing area to obtain</w:t>
              </w:r>
              <w:r w:rsidR="00F2109C">
                <w:rPr>
                  <w:lang w:eastAsia="zh-CN"/>
                </w:rPr>
                <w:t xml:space="preserve"> </w:t>
              </w:r>
              <w:r w:rsidR="00594FD6">
                <w:rPr>
                  <w:lang w:eastAsia="zh-CN"/>
                </w:rPr>
                <w:t>a sensing result</w:t>
              </w:r>
            </w:ins>
          </w:p>
        </w:tc>
      </w:tr>
      <w:tr w:rsidR="00373723" w:rsidRPr="00836241" w14:paraId="2877EEC9" w14:textId="77777777" w:rsidTr="00C45C9D">
        <w:trPr>
          <w:jc w:val="center"/>
          <w:ins w:id="99" w:author="Ashish Sanjay Sharma" w:date="2026-01-26T18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C3613" w14:textId="1C618AC5" w:rsidR="00373723" w:rsidRPr="732C123A" w:rsidRDefault="009C70F5" w:rsidP="00621716">
            <w:pPr>
              <w:pStyle w:val="TAL"/>
              <w:rPr>
                <w:ins w:id="100" w:author="Ashish Sanjay Sharma" w:date="2026-01-26T18:52:00Z" w16du:dateUtc="2026-01-26T17:52:00Z"/>
                <w:szCs w:val="18"/>
                <w:lang w:eastAsia="en-GB"/>
              </w:rPr>
            </w:pPr>
            <w:ins w:id="101" w:author="Ashish Sanjay Sharma" w:date="2026-01-26T18:53:00Z" w16du:dateUtc="2026-01-26T17:53:00Z">
              <w:r>
                <w:rPr>
                  <w:szCs w:val="18"/>
                  <w:lang w:eastAsia="en-GB"/>
                </w:rPr>
                <w:t>Sensing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34548" w14:textId="2FC1E199" w:rsidR="00373723" w:rsidRDefault="009C70F5" w:rsidP="00621716">
            <w:pPr>
              <w:pStyle w:val="TAC"/>
              <w:rPr>
                <w:ins w:id="102" w:author="Ashish Sanjay Sharma" w:date="2026-01-26T18:52:00Z" w16du:dateUtc="2026-01-26T17:52:00Z"/>
              </w:rPr>
            </w:pPr>
            <w:ins w:id="103" w:author="Ashish Sanjay Sharma" w:date="2026-01-26T18:53:00Z" w16du:dateUtc="2026-01-26T17:53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8E7C" w14:textId="6BB887DF" w:rsidR="00373723" w:rsidRDefault="009C70F5" w:rsidP="00621716">
            <w:pPr>
              <w:pStyle w:val="TAL"/>
              <w:rPr>
                <w:ins w:id="104" w:author="Ashish Sanjay Sharma" w:date="2026-01-26T18:52:00Z" w16du:dateUtc="2026-01-26T17:52:00Z"/>
                <w:lang w:eastAsia="zh-CN"/>
              </w:rPr>
            </w:pPr>
            <w:ins w:id="105" w:author="Ashish Sanjay Sharma" w:date="2026-01-26T18:53:00Z" w16du:dateUtc="2026-01-26T17:53:00Z">
              <w:r>
                <w:rPr>
                  <w:lang w:eastAsia="zh-CN"/>
                </w:rPr>
                <w:t>Indicates the</w:t>
              </w:r>
            </w:ins>
            <w:ins w:id="106" w:author="Ashish Sanjay Sharma" w:date="2026-01-26T18:54:00Z" w16du:dateUtc="2026-01-26T17:54:00Z">
              <w:r>
                <w:rPr>
                  <w:lang w:eastAsia="zh-CN"/>
                </w:rPr>
                <w:t xml:space="preserve"> object</w:t>
              </w:r>
            </w:ins>
            <w:ins w:id="107" w:author="Ericsson" w:date="2026-01-30T14:13:00Z" w16du:dateUtc="2026-01-30T13:13:00Z">
              <w:r w:rsidR="00771478">
                <w:rPr>
                  <w:lang w:eastAsia="zh-CN"/>
                </w:rPr>
                <w:t xml:space="preserve"> </w:t>
              </w:r>
            </w:ins>
            <w:ins w:id="108" w:author="Ashish Sanjay Sharma" w:date="2026-01-26T18:54:00Z" w16du:dateUtc="2026-01-26T17:54:00Z">
              <w:r w:rsidR="00DB369E">
                <w:rPr>
                  <w:lang w:eastAsia="zh-CN"/>
                </w:rPr>
                <w:t>(i.e. Drone)</w:t>
              </w:r>
              <w:r w:rsidR="0003618A">
                <w:rPr>
                  <w:lang w:eastAsia="zh-CN"/>
                </w:rPr>
                <w:t xml:space="preserve"> </w:t>
              </w:r>
              <w:r w:rsidR="00DB369E">
                <w:rPr>
                  <w:lang w:eastAsia="zh-CN"/>
                </w:rPr>
                <w:t>for sensing</w:t>
              </w:r>
            </w:ins>
          </w:p>
        </w:tc>
      </w:tr>
      <w:tr w:rsidR="00C34248" w:rsidRPr="00836241" w14:paraId="6450EB87" w14:textId="77777777" w:rsidTr="00C45C9D">
        <w:trPr>
          <w:jc w:val="center"/>
          <w:ins w:id="109" w:author="Ashish Sanjay Sharma" w:date="2026-01-22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E8FE3" w14:textId="4545FB38" w:rsidR="00C34248" w:rsidRDefault="00866616" w:rsidP="00621716">
            <w:pPr>
              <w:pStyle w:val="TAL"/>
              <w:rPr>
                <w:ins w:id="110" w:author="Ashish Sanjay Sharma" w:date="2026-01-22T14:46:00Z" w16du:dateUtc="2026-01-22T13:46:00Z"/>
                <w:lang w:eastAsia="ko-KR"/>
              </w:rPr>
            </w:pPr>
            <w:ins w:id="111" w:author="Ashish Sanjay Sharma" w:date="2026-01-26T18:48:00Z" w16du:dateUtc="2026-01-26T17:48:00Z">
              <w:r w:rsidRPr="732C123A">
                <w:rPr>
                  <w:szCs w:val="18"/>
                  <w:lang w:eastAsia="en-GB"/>
                </w:rPr>
                <w:t>Sensing Time Window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2E83B" w14:textId="525B0A8C" w:rsidR="00C34248" w:rsidRDefault="00C34248" w:rsidP="00621716">
            <w:pPr>
              <w:pStyle w:val="TAC"/>
              <w:rPr>
                <w:ins w:id="112" w:author="Ashish Sanjay Sharma" w:date="2026-01-22T14:46:00Z" w16du:dateUtc="2026-01-22T13:46:00Z"/>
              </w:rPr>
            </w:pPr>
            <w:ins w:id="113" w:author="Ashish Sanjay Sharma" w:date="2026-01-22T14:46:00Z" w16du:dateUtc="2026-01-22T13:46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0783" w14:textId="4DCEA724" w:rsidR="00C34248" w:rsidRDefault="00C34248" w:rsidP="00621716">
            <w:pPr>
              <w:pStyle w:val="TAL"/>
              <w:rPr>
                <w:ins w:id="114" w:author="Ashish Sanjay Sharma" w:date="2026-01-22T14:46:00Z" w16du:dateUtc="2026-01-22T13:46:00Z"/>
                <w:lang w:eastAsia="zh-CN"/>
              </w:rPr>
            </w:pPr>
            <w:ins w:id="115" w:author="Ashish Sanjay Sharma" w:date="2026-01-22T14:46:00Z" w16du:dateUtc="2026-01-22T13:46:00Z">
              <w:r>
                <w:rPr>
                  <w:lang w:eastAsia="zh-CN"/>
                </w:rPr>
                <w:t xml:space="preserve">Indicates the </w:t>
              </w:r>
              <w:proofErr w:type="gramStart"/>
              <w:r>
                <w:rPr>
                  <w:lang w:eastAsia="zh-CN"/>
                </w:rPr>
                <w:t>time period</w:t>
              </w:r>
            </w:ins>
            <w:proofErr w:type="gramEnd"/>
            <w:ins w:id="116" w:author="Ashish Sanjay Sharma" w:date="2026-01-22T14:47:00Z" w16du:dateUtc="2026-01-22T13:47:00Z">
              <w:r w:rsidR="000C6526">
                <w:rPr>
                  <w:lang w:eastAsia="zh-CN"/>
                </w:rPr>
                <w:t xml:space="preserve"> to capture</w:t>
              </w:r>
            </w:ins>
            <w:ins w:id="117" w:author="Ashish Sanjay Sharma" w:date="2026-01-22T14:46:00Z" w16du:dateUtc="2026-01-22T13:46:00Z">
              <w:r>
                <w:rPr>
                  <w:lang w:eastAsia="zh-CN"/>
                </w:rPr>
                <w:t xml:space="preserve"> the sensing data</w:t>
              </w:r>
            </w:ins>
          </w:p>
        </w:tc>
      </w:tr>
      <w:tr w:rsidR="00674775" w:rsidRPr="00836241" w14:paraId="16F3EFA0" w14:textId="77777777" w:rsidTr="00C45C9D">
        <w:trPr>
          <w:jc w:val="center"/>
          <w:ins w:id="118" w:author="Ashish Sanjay Sharma" w:date="2026-01-26T18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FFE91" w14:textId="5A0125B7" w:rsidR="00674775" w:rsidRPr="732C123A" w:rsidRDefault="00674775" w:rsidP="00621716">
            <w:pPr>
              <w:pStyle w:val="TAL"/>
              <w:rPr>
                <w:ins w:id="119" w:author="Ashish Sanjay Sharma" w:date="2026-01-26T18:55:00Z" w16du:dateUtc="2026-01-26T17:55:00Z"/>
                <w:szCs w:val="18"/>
                <w:lang w:eastAsia="en-GB"/>
              </w:rPr>
            </w:pPr>
            <w:ins w:id="120" w:author="Ashish Sanjay Sharma" w:date="2026-01-26T18:55:00Z" w16du:dateUtc="2026-01-26T17:55:00Z">
              <w:r w:rsidRPr="732C123A">
                <w:rPr>
                  <w:szCs w:val="18"/>
                  <w:lang w:eastAsia="en-GB"/>
                </w:rPr>
                <w:t>Sensing Reporting Mode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602F9" w14:textId="7AA1C3BA" w:rsidR="00674775" w:rsidRDefault="00674775" w:rsidP="00621716">
            <w:pPr>
              <w:pStyle w:val="TAC"/>
              <w:rPr>
                <w:ins w:id="121" w:author="Ashish Sanjay Sharma" w:date="2026-01-26T18:55:00Z" w16du:dateUtc="2026-01-26T17:55:00Z"/>
              </w:rPr>
            </w:pPr>
            <w:ins w:id="122" w:author="Ashish Sanjay Sharma" w:date="2026-01-26T18:55:00Z" w16du:dateUtc="2026-01-26T17:55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05CB" w14:textId="0BA95B59" w:rsidR="00674775" w:rsidRDefault="00674775" w:rsidP="00621716">
            <w:pPr>
              <w:pStyle w:val="TAL"/>
              <w:rPr>
                <w:ins w:id="123" w:author="Ashish Sanjay Sharma" w:date="2026-01-26T18:55:00Z" w16du:dateUtc="2026-01-26T17:55:00Z"/>
                <w:lang w:eastAsia="zh-CN"/>
              </w:rPr>
            </w:pPr>
            <w:ins w:id="124" w:author="Ashish Sanjay Sharma" w:date="2026-01-26T18:55:00Z" w16du:dateUtc="2026-01-26T17:55:00Z">
              <w:r>
                <w:rPr>
                  <w:lang w:eastAsia="zh-CN"/>
                </w:rPr>
                <w:t>Indicates the</w:t>
              </w:r>
            </w:ins>
            <w:ins w:id="125" w:author="Ashish Sanjay Sharma" w:date="2026-01-26T18:56:00Z" w16du:dateUtc="2026-01-26T17:56:00Z">
              <w:r w:rsidR="006D7EB7">
                <w:rPr>
                  <w:lang w:eastAsia="zh-CN"/>
                </w:rPr>
                <w:t xml:space="preserve"> sensing result</w:t>
              </w:r>
              <w:r w:rsidR="0087463C">
                <w:rPr>
                  <w:lang w:eastAsia="zh-CN"/>
                </w:rPr>
                <w:t xml:space="preserve"> reporting mode.</w:t>
              </w:r>
              <w:r w:rsidR="006D7EB7">
                <w:rPr>
                  <w:lang w:eastAsia="zh-CN"/>
                </w:rPr>
                <w:t xml:space="preserve"> </w:t>
              </w:r>
            </w:ins>
            <w:ins w:id="126" w:author="Ashish Sanjay Sharma" w:date="2026-01-26T18:57:00Z" w16du:dateUtc="2026-01-26T17:57:00Z">
              <w:r w:rsidR="006D7EB7">
                <w:rPr>
                  <w:lang w:eastAsia="zh-CN"/>
                </w:rPr>
                <w:t>O</w:t>
              </w:r>
            </w:ins>
            <w:ins w:id="127" w:author="Ashish Sanjay Sharma" w:date="2026-01-26T18:55:00Z" w16du:dateUtc="2026-01-26T17:55:00Z">
              <w:r w:rsidR="00722645">
                <w:rPr>
                  <w:lang w:eastAsia="zh-CN"/>
                </w:rPr>
                <w:t>ne time reporting</w:t>
              </w:r>
            </w:ins>
            <w:ins w:id="128" w:author="Ashish Sanjay Sharma" w:date="2026-01-26T18:57:00Z" w16du:dateUtc="2026-01-26T17:57:00Z">
              <w:r w:rsidR="005B7027">
                <w:rPr>
                  <w:lang w:eastAsia="zh-CN"/>
                </w:rPr>
                <w:t xml:space="preserve"> with</w:t>
              </w:r>
            </w:ins>
            <w:ins w:id="129" w:author="Ashish Sanjay Sharma" w:date="2026-01-26T18:56:00Z" w16du:dateUtc="2026-01-26T17:56:00Z">
              <w:r w:rsidR="0087463C">
                <w:rPr>
                  <w:lang w:eastAsia="zh-CN"/>
                </w:rPr>
                <w:t xml:space="preserve"> </w:t>
              </w:r>
              <w:proofErr w:type="gramStart"/>
              <w:r w:rsidR="0087463C">
                <w:rPr>
                  <w:lang w:eastAsia="zh-CN"/>
                </w:rPr>
                <w:t>time period</w:t>
              </w:r>
            </w:ins>
            <w:proofErr w:type="gramEnd"/>
            <w:ins w:id="130" w:author="Ashish Sanjay Sharma" w:date="2026-01-26T18:55:00Z" w16du:dateUtc="2026-01-26T17:55:00Z">
              <w:r w:rsidR="00722645">
                <w:rPr>
                  <w:lang w:eastAsia="zh-CN"/>
                </w:rPr>
                <w:t xml:space="preserve"> or periodic reporting</w:t>
              </w:r>
            </w:ins>
            <w:ins w:id="131" w:author="Ashish Sanjay Sharma" w:date="2026-01-26T18:56:00Z" w16du:dateUtc="2026-01-26T17:56:00Z">
              <w:r w:rsidR="007F5B22">
                <w:rPr>
                  <w:lang w:eastAsia="zh-CN"/>
                </w:rPr>
                <w:t xml:space="preserve"> </w:t>
              </w:r>
            </w:ins>
            <w:ins w:id="132" w:author="Ashish Sanjay Sharma" w:date="2026-01-26T18:57:00Z" w16du:dateUtc="2026-01-26T17:57:00Z">
              <w:r w:rsidR="005B7027">
                <w:rPr>
                  <w:lang w:eastAsia="zh-CN"/>
                </w:rPr>
                <w:t xml:space="preserve">with </w:t>
              </w:r>
            </w:ins>
            <w:ins w:id="133" w:author="Ashish Sanjay Sharma" w:date="2026-01-26T18:56:00Z" w16du:dateUtc="2026-01-26T17:56:00Z">
              <w:r w:rsidR="007330DC">
                <w:rPr>
                  <w:lang w:eastAsia="zh-CN"/>
                </w:rPr>
                <w:t>interval value</w:t>
              </w:r>
            </w:ins>
            <w:ins w:id="134" w:author="Ashish Sanjay Sharma" w:date="2026-01-26T18:55:00Z" w16du:dateUtc="2026-01-26T17:55:00Z">
              <w:r w:rsidR="00722645">
                <w:rPr>
                  <w:lang w:eastAsia="zh-CN"/>
                </w:rPr>
                <w:t xml:space="preserve"> of the sensing </w:t>
              </w:r>
              <w:r w:rsidR="007F5B22">
                <w:rPr>
                  <w:lang w:eastAsia="zh-CN"/>
                </w:rPr>
                <w:t>resu</w:t>
              </w:r>
            </w:ins>
            <w:ins w:id="135" w:author="Ashish Sanjay Sharma" w:date="2026-01-26T18:56:00Z" w16du:dateUtc="2026-01-26T17:56:00Z">
              <w:r w:rsidR="007F5B22">
                <w:rPr>
                  <w:lang w:eastAsia="zh-CN"/>
                </w:rPr>
                <w:t>lt</w:t>
              </w:r>
            </w:ins>
          </w:p>
        </w:tc>
      </w:tr>
      <w:tr w:rsidR="00C72018" w:rsidRPr="00836241" w14:paraId="6DAFC468" w14:textId="77777777" w:rsidTr="00C45C9D">
        <w:trPr>
          <w:jc w:val="center"/>
          <w:ins w:id="136" w:author="Ashish Sanjay Sharma" w:date="2026-01-26T1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92610" w14:textId="76390B61" w:rsidR="00C72018" w:rsidRPr="732C123A" w:rsidRDefault="00D33CBA" w:rsidP="00621716">
            <w:pPr>
              <w:pStyle w:val="TAL"/>
              <w:rPr>
                <w:ins w:id="137" w:author="Ashish Sanjay Sharma" w:date="2026-01-26T18:49:00Z" w16du:dateUtc="2026-01-26T17:49:00Z"/>
                <w:szCs w:val="18"/>
                <w:lang w:eastAsia="en-GB"/>
              </w:rPr>
            </w:pPr>
            <w:ins w:id="138" w:author="Ashish Sanjay Sharma" w:date="2026-01-26T18:50:00Z" w16du:dateUtc="2026-01-26T17:50:00Z">
              <w:r w:rsidRPr="732C123A">
                <w:rPr>
                  <w:szCs w:val="18"/>
                  <w:lang w:eastAsia="en-GB"/>
                </w:rPr>
                <w:t>Sensing Result Characteristics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5FE4A" w14:textId="647CE1A7" w:rsidR="00C72018" w:rsidRDefault="00D33CBA" w:rsidP="00621716">
            <w:pPr>
              <w:pStyle w:val="TAC"/>
              <w:rPr>
                <w:ins w:id="139" w:author="Ashish Sanjay Sharma" w:date="2026-01-26T18:49:00Z" w16du:dateUtc="2026-01-26T17:49:00Z"/>
              </w:rPr>
            </w:pPr>
            <w:ins w:id="140" w:author="Ashish Sanjay Sharma" w:date="2026-01-26T18:50:00Z" w16du:dateUtc="2026-01-26T17:50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4BDA" w14:textId="02A7F400" w:rsidR="00C72018" w:rsidRDefault="00D33CBA" w:rsidP="00621716">
            <w:pPr>
              <w:pStyle w:val="TAL"/>
              <w:rPr>
                <w:ins w:id="141" w:author="Ashish Sanjay Sharma" w:date="2026-01-26T18:49:00Z" w16du:dateUtc="2026-01-26T17:49:00Z"/>
                <w:lang w:eastAsia="zh-CN"/>
              </w:rPr>
            </w:pPr>
            <w:ins w:id="142" w:author="Ashish Sanjay Sharma" w:date="2026-01-26T18:50:00Z" w16du:dateUtc="2026-01-26T17:50:00Z">
              <w:r>
                <w:rPr>
                  <w:lang w:eastAsia="zh-CN"/>
                </w:rPr>
                <w:t xml:space="preserve">Indicates the requested </w:t>
              </w:r>
              <w:r w:rsidRPr="732C123A">
                <w:rPr>
                  <w:szCs w:val="18"/>
                  <w:lang w:eastAsia="en-GB"/>
                </w:rPr>
                <w:t>Characteristics</w:t>
              </w:r>
              <w:r>
                <w:rPr>
                  <w:szCs w:val="18"/>
                  <w:lang w:eastAsia="en-GB"/>
                </w:rPr>
                <w:t xml:space="preserve"> of the</w:t>
              </w:r>
              <w:r>
                <w:rPr>
                  <w:lang w:eastAsia="zh-CN"/>
                </w:rPr>
                <w:t xml:space="preserve"> sensing result</w:t>
              </w:r>
            </w:ins>
          </w:p>
        </w:tc>
      </w:tr>
      <w:tr w:rsidR="00C72018" w:rsidRPr="00836241" w14:paraId="1979F5E0" w14:textId="77777777" w:rsidTr="00C45C9D">
        <w:trPr>
          <w:jc w:val="center"/>
          <w:ins w:id="143" w:author="Ashish Sanjay Sharma" w:date="2026-01-26T1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B7805" w14:textId="48246D45" w:rsidR="00C72018" w:rsidRPr="732C123A" w:rsidRDefault="00C30AEA" w:rsidP="00621716">
            <w:pPr>
              <w:pStyle w:val="TAL"/>
              <w:rPr>
                <w:ins w:id="144" w:author="Ashish Sanjay Sharma" w:date="2026-01-26T18:49:00Z" w16du:dateUtc="2026-01-26T17:49:00Z"/>
                <w:szCs w:val="18"/>
                <w:lang w:eastAsia="en-GB"/>
              </w:rPr>
            </w:pPr>
            <w:ins w:id="145" w:author="Ashish Sanjay Sharma" w:date="2026-01-26T18:50:00Z" w16du:dateUtc="2026-01-26T17:50:00Z">
              <w:r>
                <w:rPr>
                  <w:szCs w:val="18"/>
                  <w:lang w:eastAsia="en-GB"/>
                </w:rPr>
                <w:t>&gt;</w:t>
              </w:r>
              <w:r w:rsidRPr="732C123A">
                <w:rPr>
                  <w:szCs w:val="18"/>
                  <w:lang w:eastAsia="en-GB"/>
                </w:rPr>
                <w:t xml:space="preserve"> Requested Positioning Accuracy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82C1C" w14:textId="1605D460" w:rsidR="00C72018" w:rsidRDefault="00C30AEA" w:rsidP="00621716">
            <w:pPr>
              <w:pStyle w:val="TAC"/>
              <w:rPr>
                <w:ins w:id="146" w:author="Ashish Sanjay Sharma" w:date="2026-01-26T18:49:00Z" w16du:dateUtc="2026-01-26T17:49:00Z"/>
              </w:rPr>
            </w:pPr>
            <w:ins w:id="147" w:author="Ashish Sanjay Sharma" w:date="2026-01-26T18:51:00Z" w16du:dateUtc="2026-01-26T17:51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1547" w14:textId="55A859DD" w:rsidR="00C72018" w:rsidRDefault="001571F6" w:rsidP="00621716">
            <w:pPr>
              <w:pStyle w:val="TAL"/>
              <w:rPr>
                <w:ins w:id="148" w:author="Ashish Sanjay Sharma" w:date="2026-01-26T18:49:00Z" w16du:dateUtc="2026-01-26T17:49:00Z"/>
                <w:lang w:eastAsia="zh-CN"/>
              </w:rPr>
            </w:pPr>
            <w:ins w:id="149" w:author="Ashish Sanjay Sharma" w:date="2026-01-26T18:51:00Z" w16du:dateUtc="2026-01-26T17:51:00Z">
              <w:r>
                <w:rPr>
                  <w:lang w:eastAsia="zh-CN"/>
                </w:rPr>
                <w:t xml:space="preserve">Indicates the </w:t>
              </w:r>
              <w:r w:rsidR="00E16B5E" w:rsidRPr="732C123A">
                <w:rPr>
                  <w:szCs w:val="18"/>
                  <w:lang w:eastAsia="en-GB"/>
                </w:rPr>
                <w:t xml:space="preserve">Accuracy value in meters </w:t>
              </w:r>
              <w:r w:rsidR="000951AD">
                <w:rPr>
                  <w:szCs w:val="18"/>
                  <w:lang w:eastAsia="en-GB"/>
                </w:rPr>
                <w:t>for</w:t>
              </w:r>
              <w:r w:rsidR="00E16B5E" w:rsidRPr="732C123A">
                <w:rPr>
                  <w:szCs w:val="18"/>
                  <w:lang w:eastAsia="en-GB"/>
                </w:rPr>
                <w:t xml:space="preserve"> object’s position with a certain confidence level, e.g., 90%</w:t>
              </w:r>
            </w:ins>
          </w:p>
        </w:tc>
      </w:tr>
      <w:tr w:rsidR="000951AD" w:rsidRPr="00836241" w14:paraId="2BC82D27" w14:textId="77777777" w:rsidTr="00C45C9D">
        <w:trPr>
          <w:jc w:val="center"/>
          <w:ins w:id="150" w:author="Ashish Sanjay Sharma" w:date="2026-01-26T18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98F6D" w14:textId="17ECEDE5" w:rsidR="000951AD" w:rsidRDefault="000951AD" w:rsidP="000951AD">
            <w:pPr>
              <w:pStyle w:val="TAL"/>
              <w:rPr>
                <w:ins w:id="151" w:author="Ashish Sanjay Sharma" w:date="2026-01-26T18:52:00Z" w16du:dateUtc="2026-01-26T17:52:00Z"/>
                <w:szCs w:val="18"/>
                <w:lang w:eastAsia="en-GB"/>
              </w:rPr>
            </w:pPr>
            <w:ins w:id="152" w:author="Ashish Sanjay Sharma" w:date="2026-01-26T18:52:00Z" w16du:dateUtc="2026-01-26T17:52:00Z">
              <w:r>
                <w:rPr>
                  <w:szCs w:val="18"/>
                  <w:lang w:eastAsia="en-GB"/>
                </w:rPr>
                <w:t>&gt;</w:t>
              </w:r>
              <w:r w:rsidRPr="732C123A">
                <w:rPr>
                  <w:szCs w:val="18"/>
                  <w:lang w:eastAsia="en-GB"/>
                </w:rPr>
                <w:t xml:space="preserve"> Requested </w:t>
              </w:r>
              <w:r>
                <w:rPr>
                  <w:szCs w:val="18"/>
                  <w:lang w:eastAsia="en-GB"/>
                </w:rPr>
                <w:t>Velocity</w:t>
              </w:r>
              <w:r w:rsidRPr="732C123A">
                <w:rPr>
                  <w:szCs w:val="18"/>
                  <w:lang w:eastAsia="en-GB"/>
                </w:rPr>
                <w:t xml:space="preserve"> Accuracy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FF9D3" w14:textId="75C5AC74" w:rsidR="000951AD" w:rsidRDefault="000951AD" w:rsidP="000951AD">
            <w:pPr>
              <w:pStyle w:val="TAC"/>
              <w:rPr>
                <w:ins w:id="153" w:author="Ashish Sanjay Sharma" w:date="2026-01-26T18:52:00Z" w16du:dateUtc="2026-01-26T17:52:00Z"/>
              </w:rPr>
            </w:pPr>
            <w:ins w:id="154" w:author="Ashish Sanjay Sharma" w:date="2026-01-26T18:52:00Z" w16du:dateUtc="2026-01-26T17:52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FA75" w14:textId="6A3FEEC3" w:rsidR="000951AD" w:rsidRDefault="000951AD" w:rsidP="000951AD">
            <w:pPr>
              <w:pStyle w:val="TAL"/>
              <w:rPr>
                <w:ins w:id="155" w:author="Ashish Sanjay Sharma" w:date="2026-01-26T18:52:00Z" w16du:dateUtc="2026-01-26T17:52:00Z"/>
                <w:lang w:eastAsia="zh-CN"/>
              </w:rPr>
            </w:pPr>
            <w:ins w:id="156" w:author="Ashish Sanjay Sharma" w:date="2026-01-26T18:52:00Z" w16du:dateUtc="2026-01-26T17:52:00Z">
              <w:r>
                <w:rPr>
                  <w:lang w:eastAsia="zh-CN"/>
                </w:rPr>
                <w:t xml:space="preserve">Indicates the </w:t>
              </w:r>
              <w:r w:rsidRPr="732C123A">
                <w:rPr>
                  <w:szCs w:val="18"/>
                  <w:lang w:eastAsia="en-GB"/>
                </w:rPr>
                <w:t xml:space="preserve">Accuracy value in meters </w:t>
              </w:r>
              <w:r>
                <w:rPr>
                  <w:szCs w:val="18"/>
                  <w:lang w:eastAsia="en-GB"/>
                </w:rPr>
                <w:t>for</w:t>
              </w:r>
              <w:r w:rsidRPr="732C123A">
                <w:rPr>
                  <w:szCs w:val="18"/>
                  <w:lang w:eastAsia="en-GB"/>
                </w:rPr>
                <w:t xml:space="preserve"> object’s </w:t>
              </w:r>
              <w:r w:rsidR="00377D55">
                <w:rPr>
                  <w:szCs w:val="18"/>
                  <w:lang w:eastAsia="en-GB"/>
                </w:rPr>
                <w:t>velocity</w:t>
              </w:r>
              <w:r w:rsidRPr="732C123A">
                <w:rPr>
                  <w:szCs w:val="18"/>
                  <w:lang w:eastAsia="en-GB"/>
                </w:rPr>
                <w:t xml:space="preserve"> with a certain confidence level, e.g., 90%</w:t>
              </w:r>
            </w:ins>
          </w:p>
        </w:tc>
      </w:tr>
    </w:tbl>
    <w:p w14:paraId="72E0E827" w14:textId="77777777" w:rsidR="00A516A3" w:rsidRDefault="00A516A3" w:rsidP="00A75CB6">
      <w:pPr>
        <w:pStyle w:val="Heading5"/>
        <w:rPr>
          <w:ins w:id="157" w:author="Ashish Sanjay Sharma" w:date="2026-01-22T12:53:00Z" w16du:dateUtc="2026-01-22T11:53:00Z"/>
        </w:rPr>
      </w:pPr>
      <w:bookmarkStart w:id="158" w:name="_Toc183505494"/>
      <w:bookmarkStart w:id="159" w:name="_Toc201051326"/>
    </w:p>
    <w:p w14:paraId="6E6CE860" w14:textId="17D2FA29" w:rsidR="00A957D2" w:rsidRDefault="00A957D2" w:rsidP="00A957D2">
      <w:pPr>
        <w:pStyle w:val="Heading5"/>
        <w:rPr>
          <w:ins w:id="160" w:author="Ashish Sanjay Sharma" w:date="2026-01-30T15:03:00Z" w16du:dateUtc="2026-01-30T14:03:00Z"/>
          <w:lang w:val="en-US"/>
        </w:rPr>
      </w:pPr>
      <w:ins w:id="161" w:author="Ashish Sanjay Sharma" w:date="2026-01-30T15:03:00Z" w16du:dateUtc="2026-01-30T14:03:00Z">
        <w:r>
          <w:rPr>
            <w:lang w:val="en-US"/>
          </w:rPr>
          <w:t>6.</w:t>
        </w:r>
        <w:r w:rsidR="00A533C1">
          <w:rPr>
            <w:lang w:val="en-US"/>
          </w:rPr>
          <w:t>9</w:t>
        </w:r>
        <w:r>
          <w:rPr>
            <w:lang w:val="en-US"/>
          </w:rPr>
          <w:t>.1.2.2</w:t>
        </w:r>
        <w:r>
          <w:rPr>
            <w:lang w:val="en-US"/>
          </w:rPr>
          <w:tab/>
        </w:r>
        <w:r w:rsidRPr="003A43F7">
          <w:rPr>
            <w:lang w:val="en-US"/>
          </w:rPr>
          <w:t xml:space="preserve">Sensing Result </w:t>
        </w:r>
      </w:ins>
      <w:ins w:id="162" w:author="Ashish Sanjay Sharma" w:date="2026-01-30T15:15:00Z" w16du:dateUtc="2026-01-30T14:15:00Z">
        <w:r w:rsidR="00613F8A">
          <w:rPr>
            <w:lang w:val="en-US"/>
          </w:rPr>
          <w:t>Subscribe</w:t>
        </w:r>
        <w:r w:rsidR="00613F8A" w:rsidRPr="003A43F7">
          <w:rPr>
            <w:lang w:val="en-US"/>
          </w:rPr>
          <w:t xml:space="preserve"> </w:t>
        </w:r>
      </w:ins>
      <w:ins w:id="163" w:author="Ashish Sanjay Sharma" w:date="2026-01-30T15:03:00Z" w16du:dateUtc="2026-01-30T14:03:00Z">
        <w:r>
          <w:rPr>
            <w:lang w:val="en-US"/>
          </w:rPr>
          <w:t>response</w:t>
        </w:r>
      </w:ins>
    </w:p>
    <w:p w14:paraId="631B9353" w14:textId="3101A3AF" w:rsidR="00A957D2" w:rsidRDefault="00A957D2" w:rsidP="00A957D2">
      <w:pPr>
        <w:rPr>
          <w:ins w:id="164" w:author="Ashish Sanjay Sharma" w:date="2026-01-30T15:03:00Z" w16du:dateUtc="2026-01-30T14:03:00Z"/>
          <w:lang w:val="en-US"/>
        </w:rPr>
      </w:pPr>
      <w:ins w:id="165" w:author="Ashish Sanjay Sharma" w:date="2026-01-30T15:03:00Z" w16du:dateUtc="2026-01-30T14:03:00Z">
        <w:r>
          <w:rPr>
            <w:lang w:val="en-US"/>
          </w:rPr>
          <w:t>Table 6.</w:t>
        </w:r>
      </w:ins>
      <w:ins w:id="166" w:author="Ashish Sanjay Sharma" w:date="2026-01-30T15:04:00Z" w16du:dateUtc="2026-01-30T14:04:00Z">
        <w:r w:rsidR="00A533C1">
          <w:rPr>
            <w:lang w:val="en-US"/>
          </w:rPr>
          <w:t>9</w:t>
        </w:r>
      </w:ins>
      <w:ins w:id="167" w:author="Ashish Sanjay Sharma" w:date="2026-01-30T15:03:00Z" w16du:dateUtc="2026-01-30T14:03:00Z">
        <w:r>
          <w:rPr>
            <w:lang w:val="en-US"/>
          </w:rPr>
          <w:t>.1.2.2-1 describes the s</w:t>
        </w:r>
        <w:r w:rsidRPr="003A43F7">
          <w:rPr>
            <w:lang w:val="en-US"/>
          </w:rPr>
          <w:t xml:space="preserve">ensing </w:t>
        </w:r>
        <w:r>
          <w:rPr>
            <w:lang w:val="en-US"/>
          </w:rPr>
          <w:t>r</w:t>
        </w:r>
        <w:r w:rsidRPr="003A43F7">
          <w:rPr>
            <w:lang w:val="en-US"/>
          </w:rPr>
          <w:t xml:space="preserve">esult </w:t>
        </w:r>
      </w:ins>
      <w:ins w:id="168" w:author="Ashish Sanjay Sharma" w:date="2026-01-30T15:15:00Z" w16du:dateUtc="2026-01-30T14:15:00Z">
        <w:r w:rsidR="00613F8A">
          <w:rPr>
            <w:lang w:val="en-US"/>
          </w:rPr>
          <w:t>Subscribe</w:t>
        </w:r>
        <w:r w:rsidR="00613F8A" w:rsidRPr="003A43F7">
          <w:rPr>
            <w:lang w:val="en-US"/>
          </w:rPr>
          <w:t xml:space="preserve"> </w:t>
        </w:r>
      </w:ins>
      <w:ins w:id="169" w:author="Ashish Sanjay Sharma" w:date="2026-01-30T15:03:00Z" w16du:dateUtc="2026-01-30T14:03:00Z">
        <w:r>
          <w:rPr>
            <w:lang w:val="en-US"/>
          </w:rPr>
          <w:t>response.</w:t>
        </w:r>
      </w:ins>
    </w:p>
    <w:p w14:paraId="33EFB916" w14:textId="7A697B81" w:rsidR="00A957D2" w:rsidRDefault="00A957D2" w:rsidP="00A957D2">
      <w:pPr>
        <w:pStyle w:val="TH"/>
        <w:rPr>
          <w:ins w:id="170" w:author="Ashish Sanjay Sharma" w:date="2026-01-30T15:03:00Z" w16du:dateUtc="2026-01-30T14:03:00Z"/>
          <w:lang w:val="en-US"/>
        </w:rPr>
      </w:pPr>
      <w:ins w:id="171" w:author="Ashish Sanjay Sharma" w:date="2026-01-30T15:03:00Z" w16du:dateUtc="2026-01-30T14:03:00Z">
        <w:r>
          <w:rPr>
            <w:lang w:val="en-US"/>
          </w:rPr>
          <w:lastRenderedPageBreak/>
          <w:t>Table 6.</w:t>
        </w:r>
      </w:ins>
      <w:ins w:id="172" w:author="Ashish Sanjay Sharma" w:date="2026-01-30T15:05:00Z" w16du:dateUtc="2026-01-30T14:05:00Z">
        <w:r w:rsidR="00FD2F68">
          <w:rPr>
            <w:lang w:val="en-US"/>
          </w:rPr>
          <w:t>9</w:t>
        </w:r>
      </w:ins>
      <w:ins w:id="173" w:author="Ashish Sanjay Sharma" w:date="2026-01-30T15:03:00Z" w16du:dateUtc="2026-01-30T14:03:00Z">
        <w:r>
          <w:rPr>
            <w:lang w:val="en-US"/>
          </w:rPr>
          <w:t xml:space="preserve">.1.2.2-1: </w:t>
        </w:r>
        <w:r w:rsidRPr="003A43F7">
          <w:rPr>
            <w:lang w:val="en-US"/>
          </w:rPr>
          <w:t xml:space="preserve">Sensing Result </w:t>
        </w:r>
      </w:ins>
      <w:ins w:id="174" w:author="Ashish Sanjay Sharma" w:date="2026-01-30T15:15:00Z" w16du:dateUtc="2026-01-30T14:15:00Z">
        <w:r w:rsidR="00613F8A">
          <w:rPr>
            <w:lang w:val="en-US"/>
          </w:rPr>
          <w:t>Subscribe</w:t>
        </w:r>
        <w:r w:rsidR="00613F8A" w:rsidRPr="003A43F7">
          <w:rPr>
            <w:lang w:val="en-US"/>
          </w:rPr>
          <w:t xml:space="preserve"> </w:t>
        </w:r>
      </w:ins>
      <w:ins w:id="175" w:author="Ashish Sanjay Sharma" w:date="2026-01-30T15:03:00Z" w16du:dateUtc="2026-01-30T14:03:00Z">
        <w:r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957D2" w14:paraId="31D4DBEB" w14:textId="77777777" w:rsidTr="00715308">
        <w:trPr>
          <w:jc w:val="center"/>
          <w:ins w:id="176" w:author="Ashish Sanjay Sharma" w:date="2026-01-3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C43FB" w14:textId="77777777" w:rsidR="00A957D2" w:rsidRDefault="00A957D2" w:rsidP="00715308">
            <w:pPr>
              <w:pStyle w:val="TAH"/>
              <w:rPr>
                <w:ins w:id="177" w:author="Ashish Sanjay Sharma" w:date="2026-01-30T15:03:00Z" w16du:dateUtc="2026-01-30T14:03:00Z"/>
                <w:lang w:val="en-US" w:eastAsia="en-GB"/>
              </w:rPr>
            </w:pPr>
            <w:ins w:id="178" w:author="Ashish Sanjay Sharma" w:date="2026-01-30T15:03:00Z" w16du:dateUtc="2026-01-30T14:03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8B67F" w14:textId="77777777" w:rsidR="00A957D2" w:rsidRDefault="00A957D2" w:rsidP="00715308">
            <w:pPr>
              <w:pStyle w:val="TAH"/>
              <w:rPr>
                <w:ins w:id="179" w:author="Ashish Sanjay Sharma" w:date="2026-01-30T15:03:00Z" w16du:dateUtc="2026-01-30T14:03:00Z"/>
                <w:lang w:val="en-US" w:eastAsia="en-GB"/>
              </w:rPr>
            </w:pPr>
            <w:ins w:id="180" w:author="Ashish Sanjay Sharma" w:date="2026-01-30T15:03:00Z" w16du:dateUtc="2026-01-30T14:03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DF676" w14:textId="77777777" w:rsidR="00A957D2" w:rsidRDefault="00A957D2" w:rsidP="00715308">
            <w:pPr>
              <w:pStyle w:val="TAH"/>
              <w:rPr>
                <w:ins w:id="181" w:author="Ashish Sanjay Sharma" w:date="2026-01-30T15:03:00Z" w16du:dateUtc="2026-01-30T14:03:00Z"/>
                <w:lang w:val="en-US" w:eastAsia="en-GB"/>
              </w:rPr>
            </w:pPr>
            <w:ins w:id="182" w:author="Ashish Sanjay Sharma" w:date="2026-01-30T15:03:00Z" w16du:dateUtc="2026-01-30T14:03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957D2" w14:paraId="6362D41E" w14:textId="77777777" w:rsidTr="00715308">
        <w:trPr>
          <w:jc w:val="center"/>
          <w:ins w:id="183" w:author="Ashish Sanjay Sharma" w:date="2026-01-3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5920C" w14:textId="77777777" w:rsidR="00A957D2" w:rsidRDefault="00A957D2" w:rsidP="00715308">
            <w:pPr>
              <w:pStyle w:val="TAL"/>
              <w:rPr>
                <w:ins w:id="184" w:author="Ashish Sanjay Sharma" w:date="2026-01-30T15:03:00Z" w16du:dateUtc="2026-01-30T14:03:00Z"/>
                <w:lang w:val="en-US" w:eastAsia="en-GB"/>
              </w:rPr>
            </w:pPr>
            <w:ins w:id="185" w:author="Ashish Sanjay Sharma" w:date="2026-01-30T15:03:00Z" w16du:dateUtc="2026-01-30T14:03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C0C1BB" w14:textId="77777777" w:rsidR="00A957D2" w:rsidRDefault="00A957D2" w:rsidP="00715308">
            <w:pPr>
              <w:pStyle w:val="TAC"/>
              <w:rPr>
                <w:ins w:id="186" w:author="Ashish Sanjay Sharma" w:date="2026-01-30T15:03:00Z" w16du:dateUtc="2026-01-30T14:03:00Z"/>
                <w:lang w:val="en-US" w:eastAsia="zh-CN"/>
              </w:rPr>
            </w:pPr>
            <w:ins w:id="187" w:author="Ashish Sanjay Sharma" w:date="2026-01-30T15:03:00Z" w16du:dateUtc="2026-01-30T14:03:00Z">
              <w:r>
                <w:rPr>
                  <w:lang w:val="en-US" w:eastAsia="zh-CN"/>
                </w:rPr>
                <w:t>O</w:t>
              </w:r>
            </w:ins>
          </w:p>
          <w:p w14:paraId="6BD507EF" w14:textId="77777777" w:rsidR="00A957D2" w:rsidRDefault="00A957D2" w:rsidP="00715308">
            <w:pPr>
              <w:pStyle w:val="TAC"/>
              <w:rPr>
                <w:ins w:id="188" w:author="Ashish Sanjay Sharma" w:date="2026-01-30T15:03:00Z" w16du:dateUtc="2026-01-30T14:03:00Z"/>
                <w:lang w:val="en-US" w:eastAsia="zh-CN"/>
              </w:rPr>
            </w:pPr>
            <w:ins w:id="189" w:author="Ashish Sanjay Sharma" w:date="2026-01-30T15:03:00Z" w16du:dateUtc="2026-01-30T14:03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E5654" w14:textId="77777777" w:rsidR="00A957D2" w:rsidRDefault="00A957D2" w:rsidP="00715308">
            <w:pPr>
              <w:pStyle w:val="TAL"/>
              <w:rPr>
                <w:ins w:id="190" w:author="Ashish Sanjay Sharma" w:date="2026-01-30T15:03:00Z" w16du:dateUtc="2026-01-30T14:03:00Z"/>
                <w:lang w:val="en-US" w:eastAsia="en-GB"/>
              </w:rPr>
            </w:pPr>
            <w:ins w:id="191" w:author="Ashish Sanjay Sharma" w:date="2026-01-30T15:03:00Z" w16du:dateUtc="2026-01-30T14:03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A957D2" w14:paraId="059345F8" w14:textId="77777777" w:rsidTr="00715308">
        <w:trPr>
          <w:jc w:val="center"/>
          <w:ins w:id="192" w:author="Ashish Sanjay Sharma" w:date="2026-01-3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0698C" w14:textId="77777777" w:rsidR="00A957D2" w:rsidRDefault="00A957D2" w:rsidP="00715308">
            <w:pPr>
              <w:pStyle w:val="TAL"/>
              <w:rPr>
                <w:ins w:id="193" w:author="Ashish Sanjay Sharma" w:date="2026-01-30T15:03:00Z" w16du:dateUtc="2026-01-30T14:03:00Z"/>
                <w:lang w:val="en-US" w:eastAsia="zh-CN"/>
              </w:rPr>
            </w:pPr>
            <w:ins w:id="194" w:author="Ashish Sanjay Sharma" w:date="2026-01-30T15:03:00Z" w16du:dateUtc="2026-01-30T14:03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8E1A38" w14:textId="77777777" w:rsidR="00A957D2" w:rsidRDefault="00A957D2" w:rsidP="00715308">
            <w:pPr>
              <w:pStyle w:val="TAC"/>
              <w:rPr>
                <w:ins w:id="195" w:author="Ashish Sanjay Sharma" w:date="2026-01-30T15:03:00Z" w16du:dateUtc="2026-01-30T14:03:00Z"/>
                <w:lang w:val="en-US" w:eastAsia="zh-CN"/>
              </w:rPr>
            </w:pPr>
            <w:ins w:id="196" w:author="Ashish Sanjay Sharma" w:date="2026-01-30T15:03:00Z" w16du:dateUtc="2026-01-30T14:03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A192" w14:textId="77777777" w:rsidR="00A957D2" w:rsidRDefault="00A957D2" w:rsidP="00715308">
            <w:pPr>
              <w:pStyle w:val="TAL"/>
              <w:rPr>
                <w:ins w:id="197" w:author="Ashish Sanjay Sharma" w:date="2026-01-30T15:03:00Z" w16du:dateUtc="2026-01-30T14:03:00Z"/>
                <w:lang w:val="en-US" w:eastAsia="zh-CN"/>
              </w:rPr>
            </w:pPr>
            <w:ins w:id="198" w:author="Ashish Sanjay Sharma" w:date="2026-01-30T15:03:00Z" w16du:dateUtc="2026-01-30T14:03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A957D2" w14:paraId="5900588D" w14:textId="77777777" w:rsidTr="00715308">
        <w:trPr>
          <w:jc w:val="center"/>
          <w:ins w:id="199" w:author="Ashish Sanjay Sharma" w:date="2026-01-3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FEC18" w14:textId="77777777" w:rsidR="00A957D2" w:rsidRDefault="00A957D2" w:rsidP="00715308">
            <w:pPr>
              <w:pStyle w:val="TAL"/>
              <w:rPr>
                <w:ins w:id="200" w:author="Ashish Sanjay Sharma" w:date="2026-01-30T15:03:00Z" w16du:dateUtc="2026-01-30T14:03:00Z"/>
                <w:lang w:val="en-US" w:eastAsia="zh-CN"/>
              </w:rPr>
            </w:pPr>
            <w:ins w:id="201" w:author="Ashish Sanjay Sharma" w:date="2026-01-30T15:03:00Z" w16du:dateUtc="2026-01-30T14:03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414CFA" w14:textId="77777777" w:rsidR="00A957D2" w:rsidRDefault="00A957D2" w:rsidP="00715308">
            <w:pPr>
              <w:pStyle w:val="TAC"/>
              <w:rPr>
                <w:ins w:id="202" w:author="Ashish Sanjay Sharma" w:date="2026-01-30T15:03:00Z" w16du:dateUtc="2026-01-30T14:03:00Z"/>
                <w:lang w:val="en-US" w:eastAsia="zh-CN"/>
              </w:rPr>
            </w:pPr>
            <w:ins w:id="203" w:author="Ashish Sanjay Sharma" w:date="2026-01-30T15:03:00Z" w16du:dateUtc="2026-01-30T14:03:00Z">
              <w:r>
                <w:rPr>
                  <w:lang w:val="en-US" w:eastAsia="zh-CN"/>
                </w:rPr>
                <w:t>O</w:t>
              </w:r>
            </w:ins>
          </w:p>
          <w:p w14:paraId="7C330130" w14:textId="77777777" w:rsidR="00A957D2" w:rsidRDefault="00A957D2" w:rsidP="00715308">
            <w:pPr>
              <w:pStyle w:val="TAC"/>
              <w:rPr>
                <w:ins w:id="204" w:author="Ashish Sanjay Sharma" w:date="2026-01-30T15:03:00Z" w16du:dateUtc="2026-01-30T14:03:00Z"/>
                <w:lang w:val="en-US" w:eastAsia="zh-CN"/>
              </w:rPr>
            </w:pPr>
            <w:ins w:id="205" w:author="Ashish Sanjay Sharma" w:date="2026-01-30T15:03:00Z" w16du:dateUtc="2026-01-30T14:03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17DB5" w14:textId="77777777" w:rsidR="00A957D2" w:rsidRDefault="00A957D2" w:rsidP="00715308">
            <w:pPr>
              <w:pStyle w:val="TAL"/>
              <w:rPr>
                <w:ins w:id="206" w:author="Ashish Sanjay Sharma" w:date="2026-01-30T15:03:00Z" w16du:dateUtc="2026-01-30T14:03:00Z"/>
                <w:lang w:val="en-US" w:eastAsia="zh-CN"/>
              </w:rPr>
            </w:pPr>
            <w:ins w:id="207" w:author="Ashish Sanjay Sharma" w:date="2026-01-30T15:03:00Z" w16du:dateUtc="2026-01-30T14:03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A957D2" w14:paraId="58221937" w14:textId="77777777" w:rsidTr="00715308">
        <w:trPr>
          <w:jc w:val="center"/>
          <w:ins w:id="208" w:author="Ashish Sanjay Sharma" w:date="2026-01-30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20438" w14:textId="77777777" w:rsidR="00A957D2" w:rsidRDefault="00A957D2" w:rsidP="00715308">
            <w:pPr>
              <w:pStyle w:val="TAL"/>
              <w:rPr>
                <w:ins w:id="209" w:author="Ashish Sanjay Sharma" w:date="2026-01-30T15:03:00Z" w16du:dateUtc="2026-01-30T14:03:00Z"/>
                <w:lang w:val="en-US" w:eastAsia="zh-CN"/>
              </w:rPr>
            </w:pPr>
            <w:ins w:id="210" w:author="Ashish Sanjay Sharma" w:date="2026-01-30T15:03:00Z" w16du:dateUtc="2026-01-30T14:03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8C0DE" w14:textId="77777777" w:rsidR="00A957D2" w:rsidRDefault="00A957D2" w:rsidP="00715308">
            <w:pPr>
              <w:pStyle w:val="TAC"/>
              <w:rPr>
                <w:ins w:id="211" w:author="Ashish Sanjay Sharma" w:date="2026-01-30T15:03:00Z" w16du:dateUtc="2026-01-30T14:03:00Z"/>
                <w:lang w:val="en-US" w:eastAsia="zh-CN"/>
              </w:rPr>
            </w:pPr>
            <w:ins w:id="212" w:author="Ashish Sanjay Sharma" w:date="2026-01-30T15:03:00Z" w16du:dateUtc="2026-01-30T14:0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BED7A" w14:textId="77777777" w:rsidR="00A957D2" w:rsidRDefault="00A957D2" w:rsidP="00715308">
            <w:pPr>
              <w:pStyle w:val="TAL"/>
              <w:rPr>
                <w:ins w:id="213" w:author="Ashish Sanjay Sharma" w:date="2026-01-30T15:03:00Z" w16du:dateUtc="2026-01-30T14:03:00Z"/>
                <w:lang w:val="en-US" w:eastAsia="zh-CN"/>
              </w:rPr>
            </w:pPr>
            <w:ins w:id="214" w:author="Ashish Sanjay Sharma" w:date="2026-01-30T15:03:00Z" w16du:dateUtc="2026-01-30T14:03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A957D2" w14:paraId="1C5FE499" w14:textId="77777777" w:rsidTr="00715308">
        <w:trPr>
          <w:jc w:val="center"/>
          <w:ins w:id="215" w:author="Ashish Sanjay Sharma" w:date="2026-01-30T15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E4027" w14:textId="77777777" w:rsidR="00A957D2" w:rsidRDefault="00A957D2" w:rsidP="00715308">
            <w:pPr>
              <w:pStyle w:val="TAN"/>
              <w:rPr>
                <w:ins w:id="216" w:author="Ashish Sanjay Sharma" w:date="2026-01-30T15:03:00Z" w16du:dateUtc="2026-01-30T14:03:00Z"/>
                <w:lang w:val="en-US" w:eastAsia="zh-CN"/>
              </w:rPr>
            </w:pPr>
            <w:ins w:id="217" w:author="Ashish Sanjay Sharma" w:date="2026-01-30T15:03:00Z" w16du:dateUtc="2026-01-30T14:03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25D17F8D" w14:textId="77777777" w:rsidR="00A957D2" w:rsidRDefault="00A957D2" w:rsidP="00A957D2">
      <w:pPr>
        <w:rPr>
          <w:ins w:id="218" w:author="Ashish Sanjay Sharma" w:date="2026-01-30T15:05:00Z" w16du:dateUtc="2026-01-30T14:05:00Z"/>
        </w:rPr>
      </w:pPr>
    </w:p>
    <w:p w14:paraId="02E7F2C2" w14:textId="2529E3A5" w:rsidR="00FD2F68" w:rsidRDefault="00FD2F68" w:rsidP="00FD2F68">
      <w:pPr>
        <w:pStyle w:val="Heading5"/>
        <w:rPr>
          <w:ins w:id="219" w:author="Ashish Sanjay Sharma" w:date="2026-01-30T15:05:00Z" w16du:dateUtc="2026-01-30T14:05:00Z"/>
          <w:lang w:val="en-US"/>
        </w:rPr>
      </w:pPr>
      <w:ins w:id="220" w:author="Ashish Sanjay Sharma" w:date="2026-01-30T15:05:00Z" w16du:dateUtc="2026-01-30T14:05:00Z">
        <w:r>
          <w:rPr>
            <w:lang w:val="en-US"/>
          </w:rPr>
          <w:t>6.9.1.2.3</w:t>
        </w:r>
        <w:r>
          <w:rPr>
            <w:lang w:val="en-US"/>
          </w:rPr>
          <w:tab/>
        </w:r>
        <w:r>
          <w:t>S</w:t>
        </w:r>
        <w:r w:rsidRPr="003A43F7">
          <w:t xml:space="preserve">ensing </w:t>
        </w:r>
        <w:r>
          <w:t>R</w:t>
        </w:r>
        <w:r w:rsidRPr="003A43F7">
          <w:t xml:space="preserve">esult </w:t>
        </w:r>
        <w:r>
          <w:t>notification</w:t>
        </w:r>
      </w:ins>
    </w:p>
    <w:p w14:paraId="17589D73" w14:textId="4D466226" w:rsidR="00FD2F68" w:rsidRDefault="00FD2F68" w:rsidP="00FD2F68">
      <w:pPr>
        <w:rPr>
          <w:ins w:id="221" w:author="Ashish Sanjay Sharma" w:date="2026-01-30T15:05:00Z" w16du:dateUtc="2026-01-30T14:05:00Z"/>
          <w:lang w:val="en-US"/>
        </w:rPr>
      </w:pPr>
      <w:ins w:id="222" w:author="Ashish Sanjay Sharma" w:date="2026-01-30T15:05:00Z" w16du:dateUtc="2026-01-30T14:05:00Z">
        <w:r>
          <w:rPr>
            <w:lang w:val="en-US"/>
          </w:rPr>
          <w:t>Table 6.</w:t>
        </w:r>
      </w:ins>
      <w:ins w:id="223" w:author="Ashish Sanjay Sharma" w:date="2026-01-30T15:06:00Z" w16du:dateUtc="2026-01-30T14:06:00Z">
        <w:r w:rsidR="005E38E0">
          <w:rPr>
            <w:lang w:val="en-US"/>
          </w:rPr>
          <w:t>9</w:t>
        </w:r>
      </w:ins>
      <w:ins w:id="224" w:author="Ashish Sanjay Sharma" w:date="2026-01-30T15:05:00Z" w16du:dateUtc="2026-01-30T14:05:00Z">
        <w:r>
          <w:rPr>
            <w:lang w:val="en-US"/>
          </w:rPr>
          <w:t>.1.2.3-1 describe</w:t>
        </w:r>
      </w:ins>
      <w:ins w:id="225" w:author="Ashish Sanjay Sharma" w:date="2026-01-30T16:58:00Z" w16du:dateUtc="2026-01-30T15:58:00Z">
        <w:r w:rsidR="00860E6C">
          <w:rPr>
            <w:lang w:val="en-US"/>
          </w:rPr>
          <w:t>s</w:t>
        </w:r>
      </w:ins>
      <w:ins w:id="226" w:author="Ashish Sanjay Sharma" w:date="2026-01-30T15:05:00Z" w16du:dateUtc="2026-01-30T14:05:00Z">
        <w:r>
          <w:rPr>
            <w:lang w:val="en-US"/>
          </w:rPr>
          <w:t xml:space="preserve"> the s</w:t>
        </w:r>
        <w:r w:rsidRPr="003A43F7">
          <w:rPr>
            <w:lang w:val="en-US"/>
          </w:rPr>
          <w:t xml:space="preserve">ensing </w:t>
        </w:r>
        <w:r>
          <w:rPr>
            <w:lang w:val="en-US"/>
          </w:rPr>
          <w:t>r</w:t>
        </w:r>
        <w:r w:rsidRPr="003A43F7">
          <w:rPr>
            <w:lang w:val="en-US"/>
          </w:rPr>
          <w:t>esult</w:t>
        </w:r>
      </w:ins>
      <w:ins w:id="227" w:author="Ashish Sanjay Sharma" w:date="2026-01-30T15:08:00Z" w16du:dateUtc="2026-01-30T14:08:00Z">
        <w:r w:rsidR="00090E1A" w:rsidRPr="00090E1A">
          <w:rPr>
            <w:lang w:val="en-US"/>
          </w:rPr>
          <w:t xml:space="preserve"> </w:t>
        </w:r>
      </w:ins>
      <w:ins w:id="228" w:author="Ashish Sanjay Sharma" w:date="2026-01-30T15:05:00Z" w16du:dateUtc="2026-01-30T14:05:00Z">
        <w:r w:rsidRPr="003A43F7">
          <w:rPr>
            <w:lang w:val="en-US"/>
          </w:rPr>
          <w:t>notification</w:t>
        </w:r>
        <w:r>
          <w:rPr>
            <w:lang w:val="en-US"/>
          </w:rPr>
          <w:t>.</w:t>
        </w:r>
      </w:ins>
    </w:p>
    <w:p w14:paraId="3D9CF542" w14:textId="459B9A4A" w:rsidR="00FD2F68" w:rsidRDefault="00FD2F68" w:rsidP="00FD2F68">
      <w:pPr>
        <w:pStyle w:val="TH"/>
        <w:rPr>
          <w:ins w:id="229" w:author="Ashish Sanjay Sharma" w:date="2026-01-30T15:05:00Z" w16du:dateUtc="2026-01-30T14:05:00Z"/>
          <w:lang w:val="en-US"/>
        </w:rPr>
      </w:pPr>
      <w:ins w:id="230" w:author="Ashish Sanjay Sharma" w:date="2026-01-30T15:05:00Z" w16du:dateUtc="2026-01-30T14:05:00Z">
        <w:r>
          <w:rPr>
            <w:lang w:val="en-US"/>
          </w:rPr>
          <w:t xml:space="preserve">Table 6.9.1.2.3-1: </w:t>
        </w:r>
        <w:r w:rsidRPr="003A43F7">
          <w:rPr>
            <w:lang w:val="en-US"/>
          </w:rPr>
          <w:t>Sensing Result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D2F68" w14:paraId="415FAA41" w14:textId="77777777" w:rsidTr="00715308">
        <w:trPr>
          <w:jc w:val="center"/>
          <w:ins w:id="231" w:author="Ashish Sanjay Sharma" w:date="2026-01-30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9C376" w14:textId="77777777" w:rsidR="00FD2F68" w:rsidRDefault="00FD2F68" w:rsidP="00715308">
            <w:pPr>
              <w:pStyle w:val="TAH"/>
              <w:rPr>
                <w:ins w:id="232" w:author="Ashish Sanjay Sharma" w:date="2026-01-30T15:05:00Z" w16du:dateUtc="2026-01-30T14:05:00Z"/>
                <w:lang w:val="en-US" w:eastAsia="en-GB"/>
              </w:rPr>
            </w:pPr>
            <w:ins w:id="233" w:author="Ashish Sanjay Sharma" w:date="2026-01-30T15:05:00Z" w16du:dateUtc="2026-01-30T14:05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C6194" w14:textId="77777777" w:rsidR="00FD2F68" w:rsidRDefault="00FD2F68" w:rsidP="00715308">
            <w:pPr>
              <w:pStyle w:val="TAH"/>
              <w:rPr>
                <w:ins w:id="234" w:author="Ashish Sanjay Sharma" w:date="2026-01-30T15:05:00Z" w16du:dateUtc="2026-01-30T14:05:00Z"/>
                <w:lang w:val="en-US" w:eastAsia="en-GB"/>
              </w:rPr>
            </w:pPr>
            <w:ins w:id="235" w:author="Ashish Sanjay Sharma" w:date="2026-01-30T15:05:00Z" w16du:dateUtc="2026-01-30T14:05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85132" w14:textId="77777777" w:rsidR="00FD2F68" w:rsidRDefault="00FD2F68" w:rsidP="00715308">
            <w:pPr>
              <w:pStyle w:val="TAH"/>
              <w:rPr>
                <w:ins w:id="236" w:author="Ashish Sanjay Sharma" w:date="2026-01-30T15:05:00Z" w16du:dateUtc="2026-01-30T14:05:00Z"/>
                <w:lang w:val="en-US" w:eastAsia="en-GB"/>
              </w:rPr>
            </w:pPr>
            <w:ins w:id="237" w:author="Ashish Sanjay Sharma" w:date="2026-01-30T15:05:00Z" w16du:dateUtc="2026-01-30T14:0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FD2F68" w14:paraId="021B34C9" w14:textId="77777777" w:rsidTr="00715308">
        <w:trPr>
          <w:jc w:val="center"/>
          <w:ins w:id="238" w:author="Ashish Sanjay Sharma" w:date="2026-01-30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35735" w14:textId="77777777" w:rsidR="00FD2F68" w:rsidRDefault="00FD2F68" w:rsidP="00715308">
            <w:pPr>
              <w:pStyle w:val="TAL"/>
              <w:rPr>
                <w:ins w:id="239" w:author="Ashish Sanjay Sharma" w:date="2026-01-30T15:05:00Z" w16du:dateUtc="2026-01-30T14:05:00Z"/>
                <w:lang w:val="en-US" w:eastAsia="zh-CN"/>
              </w:rPr>
            </w:pPr>
            <w:ins w:id="240" w:author="Ashish Sanjay Sharma" w:date="2026-01-30T15:05:00Z" w16du:dateUtc="2026-01-30T14:05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54CB2" w14:textId="77777777" w:rsidR="00FD2F68" w:rsidRDefault="00FD2F68" w:rsidP="00715308">
            <w:pPr>
              <w:pStyle w:val="TAC"/>
              <w:rPr>
                <w:ins w:id="241" w:author="Ashish Sanjay Sharma" w:date="2026-01-30T15:05:00Z" w16du:dateUtc="2026-01-30T14:05:00Z"/>
                <w:lang w:val="en-US" w:eastAsia="zh-CN"/>
              </w:rPr>
            </w:pPr>
            <w:ins w:id="242" w:author="Ashish Sanjay Sharma" w:date="2026-01-30T15:05:00Z" w16du:dateUtc="2026-01-30T14:0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C043B" w14:textId="77777777" w:rsidR="00FD2F68" w:rsidRDefault="00FD2F68" w:rsidP="00715308">
            <w:pPr>
              <w:pStyle w:val="TAL"/>
              <w:rPr>
                <w:ins w:id="243" w:author="Ashish Sanjay Sharma" w:date="2026-01-30T15:05:00Z" w16du:dateUtc="2026-01-30T14:05:00Z"/>
                <w:lang w:val="en-US" w:eastAsia="zh-CN"/>
              </w:rPr>
            </w:pPr>
            <w:ins w:id="244" w:author="Ashish Sanjay Sharma" w:date="2026-01-30T15:05:00Z" w16du:dateUtc="2026-01-30T14:05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FD2F68" w:rsidRPr="00906F36" w14:paraId="0F1BBC37" w14:textId="77777777" w:rsidTr="00715308">
        <w:trPr>
          <w:jc w:val="center"/>
          <w:ins w:id="245" w:author="Ashish Sanjay Sharma" w:date="2026-01-30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B6FCF" w14:textId="0E58D703" w:rsidR="00FD2F68" w:rsidRDefault="00FD2F68" w:rsidP="00FD2F68">
            <w:pPr>
              <w:pStyle w:val="TAL"/>
              <w:rPr>
                <w:ins w:id="246" w:author="Ashish Sanjay Sharma" w:date="2026-01-30T15:05:00Z" w16du:dateUtc="2026-01-30T14:05:00Z"/>
              </w:rPr>
            </w:pPr>
            <w:ins w:id="247" w:author="Ashish Sanjay Sharma" w:date="2026-01-30T15:05:00Z" w16du:dateUtc="2026-01-30T14:05:00Z">
              <w:r>
                <w:rPr>
                  <w:lang w:eastAsia="ko-KR"/>
                </w:rPr>
                <w:t xml:space="preserve">Sensing result information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BD33C3" w14:textId="013D4F6E" w:rsidR="00FD2F68" w:rsidRDefault="00FD2F68" w:rsidP="00FD2F68">
            <w:pPr>
              <w:pStyle w:val="TAC"/>
              <w:rPr>
                <w:ins w:id="248" w:author="Ashish Sanjay Sharma" w:date="2026-01-30T15:05:00Z" w16du:dateUtc="2026-01-30T14:05:00Z"/>
                <w:lang w:val="en-US" w:eastAsia="zh-CN"/>
              </w:rPr>
            </w:pPr>
            <w:ins w:id="249" w:author="Ashish Sanjay Sharma" w:date="2026-01-30T15:05:00Z" w16du:dateUtc="2026-01-30T14:05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9855" w14:textId="281CF16D" w:rsidR="00FD2F68" w:rsidRDefault="00FD2F68" w:rsidP="00FD2F68">
            <w:pPr>
              <w:pStyle w:val="TAL"/>
              <w:rPr>
                <w:ins w:id="250" w:author="Ashish Sanjay Sharma" w:date="2026-01-30T15:05:00Z" w16du:dateUtc="2026-01-30T14:05:00Z"/>
                <w:lang w:val="en-US" w:eastAsia="zh-CN"/>
              </w:rPr>
            </w:pPr>
            <w:ins w:id="251" w:author="Ashish Sanjay Sharma" w:date="2026-01-30T15:05:00Z" w16du:dateUtc="2026-01-30T14:05:00Z">
              <w:r>
                <w:rPr>
                  <w:lang w:eastAsia="ko-KR"/>
                </w:rPr>
                <w:t>Indicates the sensing result information for the requested sensing area</w:t>
              </w:r>
            </w:ins>
          </w:p>
        </w:tc>
      </w:tr>
      <w:tr w:rsidR="00FD2F68" w:rsidRPr="00906F36" w14:paraId="587F4DE9" w14:textId="77777777" w:rsidTr="00715308">
        <w:trPr>
          <w:jc w:val="center"/>
          <w:ins w:id="252" w:author="Ashish Sanjay Sharma" w:date="2026-01-30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54EC8D" w14:textId="79669A7E" w:rsidR="00FD2F68" w:rsidRDefault="00FD2F68" w:rsidP="00FD2F68">
            <w:pPr>
              <w:pStyle w:val="TAL"/>
              <w:rPr>
                <w:ins w:id="253" w:author="Ashish Sanjay Sharma" w:date="2026-01-30T15:05:00Z" w16du:dateUtc="2026-01-30T14:05:00Z"/>
              </w:rPr>
            </w:pPr>
            <w:ins w:id="254" w:author="Ashish Sanjay Sharma" w:date="2026-01-30T15:05:00Z" w16du:dateUtc="2026-01-30T14:05:00Z">
              <w:r w:rsidRPr="732C123A">
                <w:rPr>
                  <w:szCs w:val="18"/>
                  <w:lang w:eastAsia="en-GB"/>
                </w:rPr>
                <w:t>Sensing Result Characteristics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3C680" w14:textId="7041CC71" w:rsidR="00FD2F68" w:rsidRDefault="00FD2F68" w:rsidP="00FD2F68">
            <w:pPr>
              <w:pStyle w:val="TAC"/>
              <w:rPr>
                <w:ins w:id="255" w:author="Ashish Sanjay Sharma" w:date="2026-01-30T15:05:00Z" w16du:dateUtc="2026-01-30T14:05:00Z"/>
                <w:lang w:val="en-US" w:eastAsia="zh-CN"/>
              </w:rPr>
            </w:pPr>
            <w:ins w:id="256" w:author="Ashish Sanjay Sharma" w:date="2026-01-30T15:05:00Z" w16du:dateUtc="2026-01-30T14:05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D7D8" w14:textId="274D0C9B" w:rsidR="00FD2F68" w:rsidRDefault="00FD2F68" w:rsidP="00FD2F68">
            <w:pPr>
              <w:pStyle w:val="TAL"/>
              <w:rPr>
                <w:ins w:id="257" w:author="Ashish Sanjay Sharma" w:date="2026-01-30T15:05:00Z" w16du:dateUtc="2026-01-30T14:05:00Z"/>
                <w:lang w:val="en-US" w:eastAsia="zh-CN"/>
              </w:rPr>
            </w:pPr>
            <w:ins w:id="258" w:author="Ashish Sanjay Sharma" w:date="2026-01-30T15:05:00Z" w16du:dateUtc="2026-01-30T14:05:00Z">
              <w:r>
                <w:rPr>
                  <w:lang w:eastAsia="zh-CN"/>
                </w:rPr>
                <w:t xml:space="preserve">Indicates the </w:t>
              </w:r>
              <w:r w:rsidRPr="732C123A">
                <w:rPr>
                  <w:szCs w:val="18"/>
                  <w:lang w:eastAsia="en-GB"/>
                </w:rPr>
                <w:t>Characteristics</w:t>
              </w:r>
              <w:r>
                <w:rPr>
                  <w:szCs w:val="18"/>
                  <w:lang w:eastAsia="en-GB"/>
                </w:rPr>
                <w:t xml:space="preserve"> of the</w:t>
              </w:r>
              <w:r>
                <w:rPr>
                  <w:lang w:eastAsia="zh-CN"/>
                </w:rPr>
                <w:t xml:space="preserve"> sensing result</w:t>
              </w:r>
            </w:ins>
          </w:p>
        </w:tc>
      </w:tr>
      <w:tr w:rsidR="00FD2F68" w:rsidRPr="00906F36" w14:paraId="4C2BD316" w14:textId="77777777" w:rsidTr="00715308">
        <w:trPr>
          <w:jc w:val="center"/>
          <w:ins w:id="259" w:author="Ashish Sanjay Sharma" w:date="2026-01-30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139A46" w14:textId="51E94C08" w:rsidR="00FD2F68" w:rsidRDefault="00FD2F68" w:rsidP="00FD2F68">
            <w:pPr>
              <w:pStyle w:val="TAL"/>
              <w:rPr>
                <w:ins w:id="260" w:author="Ashish Sanjay Sharma" w:date="2026-01-30T15:05:00Z" w16du:dateUtc="2026-01-30T14:05:00Z"/>
              </w:rPr>
            </w:pPr>
            <w:ins w:id="261" w:author="Ashish Sanjay Sharma" w:date="2026-01-30T15:05:00Z" w16du:dateUtc="2026-01-30T14:05:00Z">
              <w:r>
                <w:rPr>
                  <w:szCs w:val="18"/>
                  <w:lang w:eastAsia="en-GB"/>
                </w:rPr>
                <w:t>&gt;</w:t>
              </w:r>
              <w:r w:rsidRPr="732C123A">
                <w:rPr>
                  <w:szCs w:val="18"/>
                  <w:lang w:eastAsia="en-GB"/>
                </w:rPr>
                <w:t xml:space="preserve"> </w:t>
              </w:r>
              <w:r>
                <w:rPr>
                  <w:szCs w:val="18"/>
                  <w:lang w:eastAsia="en-GB"/>
                </w:rPr>
                <w:t>Achieved</w:t>
              </w:r>
              <w:r w:rsidRPr="732C123A">
                <w:rPr>
                  <w:szCs w:val="18"/>
                  <w:lang w:eastAsia="en-GB"/>
                </w:rPr>
                <w:t xml:space="preserve"> Positioning Accuracy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23351" w14:textId="7E16B1CF" w:rsidR="00FD2F68" w:rsidRDefault="00FD2F68" w:rsidP="00FD2F68">
            <w:pPr>
              <w:pStyle w:val="TAC"/>
              <w:rPr>
                <w:ins w:id="262" w:author="Ashish Sanjay Sharma" w:date="2026-01-30T15:05:00Z" w16du:dateUtc="2026-01-30T14:05:00Z"/>
                <w:lang w:val="en-US" w:eastAsia="zh-CN"/>
              </w:rPr>
            </w:pPr>
            <w:ins w:id="263" w:author="Ashish Sanjay Sharma" w:date="2026-01-30T15:05:00Z" w16du:dateUtc="2026-01-30T14:05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73A2" w14:textId="47B04969" w:rsidR="00FD2F68" w:rsidRDefault="00FD2F68" w:rsidP="00FD2F68">
            <w:pPr>
              <w:pStyle w:val="TAL"/>
              <w:rPr>
                <w:ins w:id="264" w:author="Ashish Sanjay Sharma" w:date="2026-01-30T15:05:00Z" w16du:dateUtc="2026-01-30T14:05:00Z"/>
                <w:lang w:val="en-US" w:eastAsia="zh-CN"/>
              </w:rPr>
            </w:pPr>
            <w:ins w:id="265" w:author="Ashish Sanjay Sharma" w:date="2026-01-30T15:05:00Z" w16du:dateUtc="2026-01-30T14:05:00Z">
              <w:r>
                <w:rPr>
                  <w:lang w:eastAsia="zh-CN"/>
                </w:rPr>
                <w:t>Indicates the achieved</w:t>
              </w:r>
              <w:r>
                <w:rPr>
                  <w:szCs w:val="18"/>
                  <w:lang w:eastAsia="en-GB"/>
                </w:rPr>
                <w:t xml:space="preserve"> a</w:t>
              </w:r>
              <w:r w:rsidRPr="732C123A">
                <w:rPr>
                  <w:szCs w:val="18"/>
                  <w:lang w:eastAsia="en-GB"/>
                </w:rPr>
                <w:t xml:space="preserve">ccuracy value in meters </w:t>
              </w:r>
              <w:r>
                <w:rPr>
                  <w:szCs w:val="18"/>
                  <w:lang w:eastAsia="en-GB"/>
                </w:rPr>
                <w:t>for</w:t>
              </w:r>
              <w:r w:rsidRPr="732C123A">
                <w:rPr>
                  <w:szCs w:val="18"/>
                  <w:lang w:eastAsia="en-GB"/>
                </w:rPr>
                <w:t xml:space="preserve"> object’s position with a certain confidence level, e.g., 90%</w:t>
              </w:r>
            </w:ins>
          </w:p>
        </w:tc>
      </w:tr>
      <w:tr w:rsidR="00FD2F68" w:rsidRPr="00906F36" w14:paraId="7A04D5C0" w14:textId="77777777" w:rsidTr="00715308">
        <w:trPr>
          <w:jc w:val="center"/>
          <w:ins w:id="266" w:author="Ashish Sanjay Sharma" w:date="2026-01-30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12BF3" w14:textId="50FD1AAF" w:rsidR="00FD2F68" w:rsidRDefault="00FD2F68" w:rsidP="00FD2F68">
            <w:pPr>
              <w:pStyle w:val="TAL"/>
              <w:rPr>
                <w:ins w:id="267" w:author="Ashish Sanjay Sharma" w:date="2026-01-30T15:05:00Z" w16du:dateUtc="2026-01-30T14:05:00Z"/>
              </w:rPr>
            </w:pPr>
            <w:ins w:id="268" w:author="Ashish Sanjay Sharma" w:date="2026-01-30T15:05:00Z" w16du:dateUtc="2026-01-30T14:05:00Z">
              <w:r>
                <w:rPr>
                  <w:szCs w:val="18"/>
                  <w:lang w:eastAsia="en-GB"/>
                </w:rPr>
                <w:t>&gt;</w:t>
              </w:r>
              <w:r w:rsidRPr="732C123A">
                <w:rPr>
                  <w:szCs w:val="18"/>
                  <w:lang w:eastAsia="en-GB"/>
                </w:rPr>
                <w:t xml:space="preserve"> </w:t>
              </w:r>
              <w:r>
                <w:rPr>
                  <w:szCs w:val="18"/>
                  <w:lang w:eastAsia="en-GB"/>
                </w:rPr>
                <w:t>Achieved</w:t>
              </w:r>
              <w:r w:rsidRPr="732C123A">
                <w:rPr>
                  <w:szCs w:val="18"/>
                  <w:lang w:eastAsia="en-GB"/>
                </w:rPr>
                <w:t xml:space="preserve"> </w:t>
              </w:r>
              <w:r>
                <w:rPr>
                  <w:szCs w:val="18"/>
                  <w:lang w:eastAsia="en-GB"/>
                </w:rPr>
                <w:t>Velocity</w:t>
              </w:r>
              <w:r w:rsidRPr="732C123A">
                <w:rPr>
                  <w:szCs w:val="18"/>
                  <w:lang w:eastAsia="en-GB"/>
                </w:rPr>
                <w:t xml:space="preserve"> Accuracy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FD94D" w14:textId="18F587BD" w:rsidR="00FD2F68" w:rsidRDefault="00FD2F68" w:rsidP="00FD2F68">
            <w:pPr>
              <w:pStyle w:val="TAC"/>
              <w:rPr>
                <w:ins w:id="269" w:author="Ashish Sanjay Sharma" w:date="2026-01-30T15:05:00Z" w16du:dateUtc="2026-01-30T14:05:00Z"/>
                <w:lang w:val="en-US" w:eastAsia="zh-CN"/>
              </w:rPr>
            </w:pPr>
            <w:ins w:id="270" w:author="Ashish Sanjay Sharma" w:date="2026-01-30T15:05:00Z" w16du:dateUtc="2026-01-30T14:05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3883" w14:textId="1E65212C" w:rsidR="00FD2F68" w:rsidRDefault="00FD2F68" w:rsidP="00FD2F68">
            <w:pPr>
              <w:pStyle w:val="TAL"/>
              <w:rPr>
                <w:ins w:id="271" w:author="Ashish Sanjay Sharma" w:date="2026-01-30T15:05:00Z" w16du:dateUtc="2026-01-30T14:05:00Z"/>
                <w:lang w:val="en-US" w:eastAsia="zh-CN"/>
              </w:rPr>
            </w:pPr>
            <w:ins w:id="272" w:author="Ashish Sanjay Sharma" w:date="2026-01-30T15:05:00Z" w16du:dateUtc="2026-01-30T14:05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 xml:space="preserve">achieved </w:t>
              </w:r>
              <w:proofErr w:type="spellStart"/>
              <w:r w:rsidRPr="732C123A">
                <w:rPr>
                  <w:szCs w:val="18"/>
                  <w:lang w:eastAsia="en-GB"/>
                </w:rPr>
                <w:t>ccuracy</w:t>
              </w:r>
              <w:proofErr w:type="spellEnd"/>
              <w:r w:rsidRPr="732C123A">
                <w:rPr>
                  <w:szCs w:val="18"/>
                  <w:lang w:eastAsia="en-GB"/>
                </w:rPr>
                <w:t xml:space="preserve"> value in meters </w:t>
              </w:r>
              <w:r>
                <w:rPr>
                  <w:szCs w:val="18"/>
                  <w:lang w:eastAsia="en-GB"/>
                </w:rPr>
                <w:t>for</w:t>
              </w:r>
              <w:r w:rsidRPr="732C123A">
                <w:rPr>
                  <w:szCs w:val="18"/>
                  <w:lang w:eastAsia="en-GB"/>
                </w:rPr>
                <w:t xml:space="preserve"> object’s </w:t>
              </w:r>
              <w:r>
                <w:rPr>
                  <w:szCs w:val="18"/>
                  <w:lang w:eastAsia="en-GB"/>
                </w:rPr>
                <w:t>velocity</w:t>
              </w:r>
              <w:r w:rsidRPr="732C123A">
                <w:rPr>
                  <w:szCs w:val="18"/>
                  <w:lang w:eastAsia="en-GB"/>
                </w:rPr>
                <w:t xml:space="preserve"> with a certain confidence level, e.g., 90%</w:t>
              </w:r>
            </w:ins>
          </w:p>
        </w:tc>
      </w:tr>
    </w:tbl>
    <w:p w14:paraId="396110FE" w14:textId="77777777" w:rsidR="00FD2F68" w:rsidRDefault="00FD2F68" w:rsidP="00A957D2">
      <w:pPr>
        <w:rPr>
          <w:ins w:id="273" w:author="Ashish Sanjay Sharma" w:date="2026-01-30T15:03:00Z" w16du:dateUtc="2026-01-30T14:03:00Z"/>
        </w:rPr>
      </w:pPr>
    </w:p>
    <w:p w14:paraId="0938A4AC" w14:textId="77777777" w:rsidR="003949B3" w:rsidRDefault="003949B3" w:rsidP="003949B3">
      <w:pPr>
        <w:pStyle w:val="Heading3"/>
      </w:pPr>
      <w:bookmarkStart w:id="274" w:name="_Toc211955664"/>
      <w:bookmarkStart w:id="275" w:name="_Toc215518129"/>
      <w:bookmarkEnd w:id="158"/>
      <w:bookmarkEnd w:id="159"/>
      <w:r>
        <w:t>6.</w:t>
      </w:r>
      <w:r>
        <w:rPr>
          <w:rFonts w:hint="eastAsia"/>
          <w:lang w:val="en-US"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274"/>
      <w:bookmarkEnd w:id="275"/>
    </w:p>
    <w:p w14:paraId="5D12196C" w14:textId="6E6CD090" w:rsidR="003949B3" w:rsidDel="00241ABD" w:rsidRDefault="003949B3" w:rsidP="003949B3">
      <w:pPr>
        <w:pStyle w:val="EditorsNote"/>
        <w:rPr>
          <w:del w:id="276" w:author="Ashish Sanjay Sharma" w:date="2026-01-22T12:24:00Z" w16du:dateUtc="2026-01-22T11:24:00Z"/>
        </w:rPr>
      </w:pPr>
      <w:del w:id="277" w:author="Ashish Sanjay Sharma" w:date="2026-01-22T12:24:00Z" w16du:dateUtc="2026-01-22T11:24:00Z">
        <w:r w:rsidDel="00241ABD">
          <w:delText>Editor's Note:</w:delText>
        </w:r>
        <w:r w:rsidDel="00241ABD">
          <w:tab/>
          <w:delText>The architecture impacts of the solution is FFS.</w:delText>
        </w:r>
      </w:del>
    </w:p>
    <w:p w14:paraId="2F0E66B4" w14:textId="611F81B2" w:rsidR="00241ABD" w:rsidRDefault="00241ABD" w:rsidP="00341548">
      <w:pPr>
        <w:rPr>
          <w:ins w:id="278" w:author="Ashish Sanjay Sharma" w:date="2026-01-22T12:25:00Z" w16du:dateUtc="2026-01-22T11:25:00Z"/>
        </w:rPr>
      </w:pPr>
      <w:ins w:id="279" w:author="Ashish Sanjay Sharma" w:date="2026-01-22T12:25:00Z" w16du:dateUtc="2026-01-22T11:25:00Z">
        <w:r>
          <w:t>No identified impacts to the architecture</w:t>
        </w:r>
      </w:ins>
      <w:ins w:id="280" w:author="Ashish Sanjay Sharma" w:date="2026-01-22T12:26:00Z" w16du:dateUtc="2026-01-22T11:26:00Z">
        <w:r w:rsidR="001D5D9E">
          <w:t xml:space="preserve"> as the solution is based on the SEAL </w:t>
        </w:r>
        <w:r w:rsidR="00183A3C">
          <w:t>architecture</w:t>
        </w:r>
      </w:ins>
      <w:ins w:id="281" w:author="Ashish Sanjay Sharma" w:date="2026-01-22T12:46:00Z" w16du:dateUtc="2026-01-22T11:46:00Z">
        <w:r w:rsidR="00D10ED7">
          <w:t>.</w:t>
        </w:r>
      </w:ins>
    </w:p>
    <w:p w14:paraId="1A663441" w14:textId="77777777" w:rsidR="003949B3" w:rsidRDefault="003949B3" w:rsidP="003949B3">
      <w:pPr>
        <w:pStyle w:val="Heading3"/>
      </w:pPr>
      <w:bookmarkStart w:id="282" w:name="_Toc211955665"/>
      <w:bookmarkStart w:id="283" w:name="_Toc215518130"/>
      <w:r>
        <w:t>6.</w:t>
      </w:r>
      <w:r>
        <w:rPr>
          <w:rFonts w:hint="eastAsia"/>
          <w:lang w:val="en-US" w:eastAsia="zh-CN"/>
        </w:rPr>
        <w:t>9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82"/>
      <w:bookmarkEnd w:id="283"/>
    </w:p>
    <w:p w14:paraId="3364F665" w14:textId="6171D95E" w:rsidR="00183A3C" w:rsidRDefault="003949B3" w:rsidP="003949B3">
      <w:pPr>
        <w:pStyle w:val="EditorsNote"/>
        <w:rPr>
          <w:ins w:id="284" w:author="Ashish Sanjay Sharma" w:date="2026-01-22T12:28:00Z" w16du:dateUtc="2026-01-22T11:28:00Z"/>
        </w:rPr>
      </w:pPr>
      <w:del w:id="285" w:author="Ashish Sanjay Sharma" w:date="2026-01-22T12:26:00Z" w16du:dateUtc="2026-01-22T11:26:00Z">
        <w:r w:rsidDel="00183A3C">
          <w:delText>Editor's Note:</w:delText>
        </w:r>
        <w:r w:rsidDel="00183A3C">
          <w:tab/>
          <w:delText>The evaluation of the solution is FFS.</w:delText>
        </w:r>
      </w:del>
    </w:p>
    <w:p w14:paraId="5810EAE1" w14:textId="2BBC60F7" w:rsidR="00D10ED7" w:rsidRDefault="003F2481" w:rsidP="00D10ED7">
      <w:pPr>
        <w:rPr>
          <w:ins w:id="286" w:author="Ashish Sanjay Sharma" w:date="2026-01-22T12:46:00Z" w16du:dateUtc="2026-01-22T11:46:00Z"/>
        </w:rPr>
      </w:pPr>
      <w:ins w:id="287" w:author="Ashish Sanjay Sharma" w:date="2026-01-22T12:28:00Z" w16du:dateUtc="2026-01-22T11:28:00Z">
        <w:r>
          <w:t xml:space="preserve">The solution enables the SEAL SM server to use </w:t>
        </w:r>
        <w:r w:rsidR="00D3114E">
          <w:t>the SEAL Sensing server capabilities to request the sensing res</w:t>
        </w:r>
      </w:ins>
      <w:ins w:id="288" w:author="Ashish Sanjay Sharma" w:date="2026-01-22T12:29:00Z" w16du:dateUtc="2026-01-22T11:29:00Z">
        <w:r w:rsidR="00D3114E">
          <w:t xml:space="preserve">ults </w:t>
        </w:r>
      </w:ins>
      <w:ins w:id="289" w:author="Ashish Sanjay Sharma" w:date="2026-01-22T15:42:00Z" w16du:dateUtc="2026-01-22T14:42:00Z">
        <w:r w:rsidR="006B36E7">
          <w:t>to help SM server build</w:t>
        </w:r>
      </w:ins>
      <w:ins w:id="290" w:author="Ashish Sanjay Sharma" w:date="2026-01-22T12:29:00Z" w16du:dateUtc="2026-01-22T11:29:00Z">
        <w:r w:rsidR="00D3114E">
          <w:t xml:space="preserve"> its spatial map.</w:t>
        </w:r>
      </w:ins>
      <w:ins w:id="291" w:author="Ashish Sanjay Sharma" w:date="2026-01-22T12:46:00Z" w16du:dateUtc="2026-01-22T11:46:00Z">
        <w:r w:rsidR="00D10ED7">
          <w:t xml:space="preserve"> The solution uses SEAL-X interface between SEAL SM server and SEAL Sensing Server</w:t>
        </w:r>
      </w:ins>
      <w:ins w:id="292" w:author="Ashish Sanjay Sharma" w:date="2026-01-22T15:42:00Z" w16du:dateUtc="2026-01-22T14:42:00Z">
        <w:r w:rsidR="00C45C9D">
          <w:t>.</w:t>
        </w:r>
      </w:ins>
    </w:p>
    <w:p w14:paraId="6B38AD88" w14:textId="3C5960AD" w:rsidR="00C21836" w:rsidRPr="0018736C" w:rsidRDefault="00C21836" w:rsidP="00187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8736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8736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18736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F193" w14:textId="77777777" w:rsidR="00EE26CB" w:rsidRDefault="00EE26CB">
      <w:r>
        <w:separator/>
      </w:r>
    </w:p>
  </w:endnote>
  <w:endnote w:type="continuationSeparator" w:id="0">
    <w:p w14:paraId="401D05F8" w14:textId="77777777" w:rsidR="00EE26CB" w:rsidRDefault="00EE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22F0" w14:textId="77777777" w:rsidR="00EE26CB" w:rsidRDefault="00EE26CB">
      <w:r>
        <w:separator/>
      </w:r>
    </w:p>
  </w:footnote>
  <w:footnote w:type="continuationSeparator" w:id="0">
    <w:p w14:paraId="137049B2" w14:textId="77777777" w:rsidR="00EE26CB" w:rsidRDefault="00EE2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2"/>
    <w:rsid w:val="000042F4"/>
    <w:rsid w:val="00004E42"/>
    <w:rsid w:val="00010A1C"/>
    <w:rsid w:val="00017303"/>
    <w:rsid w:val="00021DC8"/>
    <w:rsid w:val="00022E4A"/>
    <w:rsid w:val="000237E3"/>
    <w:rsid w:val="0003618A"/>
    <w:rsid w:val="00052623"/>
    <w:rsid w:val="000543E1"/>
    <w:rsid w:val="00060AD8"/>
    <w:rsid w:val="00062A46"/>
    <w:rsid w:val="0006515B"/>
    <w:rsid w:val="00072D44"/>
    <w:rsid w:val="000746DB"/>
    <w:rsid w:val="0008292D"/>
    <w:rsid w:val="00082C2F"/>
    <w:rsid w:val="00090E1A"/>
    <w:rsid w:val="00091508"/>
    <w:rsid w:val="000928D3"/>
    <w:rsid w:val="000951AD"/>
    <w:rsid w:val="000A1C77"/>
    <w:rsid w:val="000A2203"/>
    <w:rsid w:val="000A52CF"/>
    <w:rsid w:val="000A5BBF"/>
    <w:rsid w:val="000A5C7D"/>
    <w:rsid w:val="000B2BEF"/>
    <w:rsid w:val="000B33B4"/>
    <w:rsid w:val="000B6310"/>
    <w:rsid w:val="000C41EA"/>
    <w:rsid w:val="000C6526"/>
    <w:rsid w:val="000C6598"/>
    <w:rsid w:val="000D12AF"/>
    <w:rsid w:val="000D2024"/>
    <w:rsid w:val="000D5790"/>
    <w:rsid w:val="000E459B"/>
    <w:rsid w:val="000E5267"/>
    <w:rsid w:val="000F296F"/>
    <w:rsid w:val="000F6126"/>
    <w:rsid w:val="000F73CB"/>
    <w:rsid w:val="000F76CD"/>
    <w:rsid w:val="00107AAB"/>
    <w:rsid w:val="001117BF"/>
    <w:rsid w:val="00125106"/>
    <w:rsid w:val="0012798E"/>
    <w:rsid w:val="0013504C"/>
    <w:rsid w:val="00135915"/>
    <w:rsid w:val="00151232"/>
    <w:rsid w:val="00151312"/>
    <w:rsid w:val="001526CE"/>
    <w:rsid w:val="00153BCF"/>
    <w:rsid w:val="001553AD"/>
    <w:rsid w:val="0015571C"/>
    <w:rsid w:val="00156707"/>
    <w:rsid w:val="001571F6"/>
    <w:rsid w:val="001656E3"/>
    <w:rsid w:val="0017222C"/>
    <w:rsid w:val="00183A3C"/>
    <w:rsid w:val="0018736C"/>
    <w:rsid w:val="001A1C18"/>
    <w:rsid w:val="001A486D"/>
    <w:rsid w:val="001B1D1D"/>
    <w:rsid w:val="001C2136"/>
    <w:rsid w:val="001C6A83"/>
    <w:rsid w:val="001D14E9"/>
    <w:rsid w:val="001D5D9E"/>
    <w:rsid w:val="001E41F3"/>
    <w:rsid w:val="001E5A1C"/>
    <w:rsid w:val="001F0441"/>
    <w:rsid w:val="001F4B88"/>
    <w:rsid w:val="0020225A"/>
    <w:rsid w:val="002037A2"/>
    <w:rsid w:val="002055DD"/>
    <w:rsid w:val="002100CD"/>
    <w:rsid w:val="00210E61"/>
    <w:rsid w:val="00212FF7"/>
    <w:rsid w:val="00215ABA"/>
    <w:rsid w:val="002177F6"/>
    <w:rsid w:val="002262C6"/>
    <w:rsid w:val="00232D54"/>
    <w:rsid w:val="002358E2"/>
    <w:rsid w:val="00241242"/>
    <w:rsid w:val="00241ABD"/>
    <w:rsid w:val="002459C0"/>
    <w:rsid w:val="00247FAF"/>
    <w:rsid w:val="00251498"/>
    <w:rsid w:val="002523AF"/>
    <w:rsid w:val="002603B2"/>
    <w:rsid w:val="002609C4"/>
    <w:rsid w:val="00262BAD"/>
    <w:rsid w:val="002634BB"/>
    <w:rsid w:val="00275D12"/>
    <w:rsid w:val="00297FD0"/>
    <w:rsid w:val="002A2022"/>
    <w:rsid w:val="002A412E"/>
    <w:rsid w:val="002A5725"/>
    <w:rsid w:val="002B1C24"/>
    <w:rsid w:val="002B1CB8"/>
    <w:rsid w:val="002B1F0E"/>
    <w:rsid w:val="002B38EA"/>
    <w:rsid w:val="002C7EBF"/>
    <w:rsid w:val="002D16C0"/>
    <w:rsid w:val="002E141C"/>
    <w:rsid w:val="002E3EFB"/>
    <w:rsid w:val="002E6F62"/>
    <w:rsid w:val="002F6166"/>
    <w:rsid w:val="00303DFA"/>
    <w:rsid w:val="00304C74"/>
    <w:rsid w:val="00307245"/>
    <w:rsid w:val="003131B7"/>
    <w:rsid w:val="00313960"/>
    <w:rsid w:val="003229F5"/>
    <w:rsid w:val="003238B7"/>
    <w:rsid w:val="003315CA"/>
    <w:rsid w:val="00332BBF"/>
    <w:rsid w:val="0033643C"/>
    <w:rsid w:val="00341548"/>
    <w:rsid w:val="003444AA"/>
    <w:rsid w:val="00346AB2"/>
    <w:rsid w:val="00347CAD"/>
    <w:rsid w:val="00350779"/>
    <w:rsid w:val="0035086D"/>
    <w:rsid w:val="00370766"/>
    <w:rsid w:val="00373723"/>
    <w:rsid w:val="003765CD"/>
    <w:rsid w:val="00377D55"/>
    <w:rsid w:val="00380F0B"/>
    <w:rsid w:val="00390CCB"/>
    <w:rsid w:val="003949B3"/>
    <w:rsid w:val="003A15EE"/>
    <w:rsid w:val="003A32CB"/>
    <w:rsid w:val="003A6828"/>
    <w:rsid w:val="003B4475"/>
    <w:rsid w:val="003C08DA"/>
    <w:rsid w:val="003D7544"/>
    <w:rsid w:val="003D765A"/>
    <w:rsid w:val="003E29EF"/>
    <w:rsid w:val="003E5280"/>
    <w:rsid w:val="003F00E8"/>
    <w:rsid w:val="003F2481"/>
    <w:rsid w:val="003F4D5F"/>
    <w:rsid w:val="00400063"/>
    <w:rsid w:val="0040092B"/>
    <w:rsid w:val="00402472"/>
    <w:rsid w:val="00406BBF"/>
    <w:rsid w:val="004103EB"/>
    <w:rsid w:val="004120CD"/>
    <w:rsid w:val="00416871"/>
    <w:rsid w:val="00417430"/>
    <w:rsid w:val="004178EE"/>
    <w:rsid w:val="00421928"/>
    <w:rsid w:val="00424B44"/>
    <w:rsid w:val="00425A80"/>
    <w:rsid w:val="00434316"/>
    <w:rsid w:val="00436BAB"/>
    <w:rsid w:val="00443BB8"/>
    <w:rsid w:val="00445737"/>
    <w:rsid w:val="004543B0"/>
    <w:rsid w:val="0045594B"/>
    <w:rsid w:val="00464375"/>
    <w:rsid w:val="0046589F"/>
    <w:rsid w:val="004668DF"/>
    <w:rsid w:val="00476227"/>
    <w:rsid w:val="00480CFB"/>
    <w:rsid w:val="004818B1"/>
    <w:rsid w:val="00486FED"/>
    <w:rsid w:val="0049014B"/>
    <w:rsid w:val="00490E09"/>
    <w:rsid w:val="00490EA4"/>
    <w:rsid w:val="00491579"/>
    <w:rsid w:val="0049211E"/>
    <w:rsid w:val="004942EA"/>
    <w:rsid w:val="0049670D"/>
    <w:rsid w:val="004A1BB0"/>
    <w:rsid w:val="004A6CE2"/>
    <w:rsid w:val="004B0868"/>
    <w:rsid w:val="004B2E9C"/>
    <w:rsid w:val="004B33A4"/>
    <w:rsid w:val="004C1B69"/>
    <w:rsid w:val="004C418A"/>
    <w:rsid w:val="004D3A11"/>
    <w:rsid w:val="004D5F95"/>
    <w:rsid w:val="004E302C"/>
    <w:rsid w:val="004E511A"/>
    <w:rsid w:val="004F4819"/>
    <w:rsid w:val="0050250A"/>
    <w:rsid w:val="005054C8"/>
    <w:rsid w:val="0050780D"/>
    <w:rsid w:val="005127AF"/>
    <w:rsid w:val="00521039"/>
    <w:rsid w:val="00521FBF"/>
    <w:rsid w:val="00522D44"/>
    <w:rsid w:val="00525DE5"/>
    <w:rsid w:val="0052615C"/>
    <w:rsid w:val="00544726"/>
    <w:rsid w:val="00547E48"/>
    <w:rsid w:val="00555848"/>
    <w:rsid w:val="005660BD"/>
    <w:rsid w:val="00567FC9"/>
    <w:rsid w:val="005802C2"/>
    <w:rsid w:val="00585996"/>
    <w:rsid w:val="0058703A"/>
    <w:rsid w:val="00594FD6"/>
    <w:rsid w:val="005A3F92"/>
    <w:rsid w:val="005A4024"/>
    <w:rsid w:val="005A405C"/>
    <w:rsid w:val="005A511C"/>
    <w:rsid w:val="005A71DC"/>
    <w:rsid w:val="005B12BF"/>
    <w:rsid w:val="005B5D33"/>
    <w:rsid w:val="005B7027"/>
    <w:rsid w:val="005C1635"/>
    <w:rsid w:val="005D061E"/>
    <w:rsid w:val="005D4AF4"/>
    <w:rsid w:val="005D5305"/>
    <w:rsid w:val="005E2C44"/>
    <w:rsid w:val="005E38E0"/>
    <w:rsid w:val="005E4909"/>
    <w:rsid w:val="0060088E"/>
    <w:rsid w:val="00600DC4"/>
    <w:rsid w:val="00603517"/>
    <w:rsid w:val="00607CA1"/>
    <w:rsid w:val="0061219C"/>
    <w:rsid w:val="00613F8A"/>
    <w:rsid w:val="00614D3A"/>
    <w:rsid w:val="00616287"/>
    <w:rsid w:val="00621716"/>
    <w:rsid w:val="006413AA"/>
    <w:rsid w:val="00641998"/>
    <w:rsid w:val="00642835"/>
    <w:rsid w:val="0064455C"/>
    <w:rsid w:val="006475F2"/>
    <w:rsid w:val="0065003E"/>
    <w:rsid w:val="00652865"/>
    <w:rsid w:val="00655740"/>
    <w:rsid w:val="00662578"/>
    <w:rsid w:val="0066295D"/>
    <w:rsid w:val="00663D86"/>
    <w:rsid w:val="00665EA1"/>
    <w:rsid w:val="00672181"/>
    <w:rsid w:val="00674775"/>
    <w:rsid w:val="00681CF6"/>
    <w:rsid w:val="00681DA1"/>
    <w:rsid w:val="00690ED5"/>
    <w:rsid w:val="006960D0"/>
    <w:rsid w:val="006A0945"/>
    <w:rsid w:val="006A0FAB"/>
    <w:rsid w:val="006A241A"/>
    <w:rsid w:val="006A6271"/>
    <w:rsid w:val="006B36E7"/>
    <w:rsid w:val="006B4270"/>
    <w:rsid w:val="006C170D"/>
    <w:rsid w:val="006C3829"/>
    <w:rsid w:val="006C7EAA"/>
    <w:rsid w:val="006D4207"/>
    <w:rsid w:val="006D7EB7"/>
    <w:rsid w:val="006E21FB"/>
    <w:rsid w:val="006E6363"/>
    <w:rsid w:val="006F768A"/>
    <w:rsid w:val="00700D2D"/>
    <w:rsid w:val="007010B6"/>
    <w:rsid w:val="00702443"/>
    <w:rsid w:val="00710348"/>
    <w:rsid w:val="007111D2"/>
    <w:rsid w:val="00712A2B"/>
    <w:rsid w:val="00713847"/>
    <w:rsid w:val="00715308"/>
    <w:rsid w:val="00717492"/>
    <w:rsid w:val="00722022"/>
    <w:rsid w:val="00722645"/>
    <w:rsid w:val="00722FA4"/>
    <w:rsid w:val="00725329"/>
    <w:rsid w:val="00726946"/>
    <w:rsid w:val="00732381"/>
    <w:rsid w:val="007327CF"/>
    <w:rsid w:val="007330DC"/>
    <w:rsid w:val="0073780F"/>
    <w:rsid w:val="007479F4"/>
    <w:rsid w:val="00756182"/>
    <w:rsid w:val="00770A9F"/>
    <w:rsid w:val="00771478"/>
    <w:rsid w:val="0077301C"/>
    <w:rsid w:val="007825D3"/>
    <w:rsid w:val="00784407"/>
    <w:rsid w:val="00794777"/>
    <w:rsid w:val="007A4A08"/>
    <w:rsid w:val="007B0683"/>
    <w:rsid w:val="007B11E9"/>
    <w:rsid w:val="007B1F93"/>
    <w:rsid w:val="007B4183"/>
    <w:rsid w:val="007B512A"/>
    <w:rsid w:val="007C159F"/>
    <w:rsid w:val="007C2097"/>
    <w:rsid w:val="007C5378"/>
    <w:rsid w:val="007C5607"/>
    <w:rsid w:val="007C6D9D"/>
    <w:rsid w:val="007D3BFB"/>
    <w:rsid w:val="007E0DCE"/>
    <w:rsid w:val="007E1607"/>
    <w:rsid w:val="007E16D9"/>
    <w:rsid w:val="007F4C3F"/>
    <w:rsid w:val="007F4FDC"/>
    <w:rsid w:val="007F5805"/>
    <w:rsid w:val="007F5B22"/>
    <w:rsid w:val="00800104"/>
    <w:rsid w:val="0080691C"/>
    <w:rsid w:val="00817868"/>
    <w:rsid w:val="0082396B"/>
    <w:rsid w:val="00831B26"/>
    <w:rsid w:val="00835FAE"/>
    <w:rsid w:val="00837283"/>
    <w:rsid w:val="00843C3D"/>
    <w:rsid w:val="0084746B"/>
    <w:rsid w:val="00847D51"/>
    <w:rsid w:val="0085467E"/>
    <w:rsid w:val="00855C31"/>
    <w:rsid w:val="00855FCF"/>
    <w:rsid w:val="00856B98"/>
    <w:rsid w:val="00857428"/>
    <w:rsid w:val="00860E6C"/>
    <w:rsid w:val="0086339A"/>
    <w:rsid w:val="00865094"/>
    <w:rsid w:val="00866616"/>
    <w:rsid w:val="00870EE7"/>
    <w:rsid w:val="00873B74"/>
    <w:rsid w:val="0087463C"/>
    <w:rsid w:val="00881AEE"/>
    <w:rsid w:val="00882763"/>
    <w:rsid w:val="00884E99"/>
    <w:rsid w:val="0088643A"/>
    <w:rsid w:val="00895313"/>
    <w:rsid w:val="00895C76"/>
    <w:rsid w:val="008A0451"/>
    <w:rsid w:val="008A5E86"/>
    <w:rsid w:val="008B1118"/>
    <w:rsid w:val="008B241F"/>
    <w:rsid w:val="008B3DB0"/>
    <w:rsid w:val="008B52BF"/>
    <w:rsid w:val="008B6B24"/>
    <w:rsid w:val="008B7F54"/>
    <w:rsid w:val="008C107A"/>
    <w:rsid w:val="008C1E65"/>
    <w:rsid w:val="008C285B"/>
    <w:rsid w:val="008C5179"/>
    <w:rsid w:val="008D3D67"/>
    <w:rsid w:val="008D4BC6"/>
    <w:rsid w:val="008E448A"/>
    <w:rsid w:val="008F2055"/>
    <w:rsid w:val="008F3348"/>
    <w:rsid w:val="008F33A2"/>
    <w:rsid w:val="008F5F5F"/>
    <w:rsid w:val="008F647C"/>
    <w:rsid w:val="008F686C"/>
    <w:rsid w:val="008F6EA2"/>
    <w:rsid w:val="009012A3"/>
    <w:rsid w:val="00901A3A"/>
    <w:rsid w:val="00914BF7"/>
    <w:rsid w:val="009206DE"/>
    <w:rsid w:val="0092541E"/>
    <w:rsid w:val="00934B69"/>
    <w:rsid w:val="009359C8"/>
    <w:rsid w:val="00946F9E"/>
    <w:rsid w:val="0094717A"/>
    <w:rsid w:val="00947751"/>
    <w:rsid w:val="00947E7C"/>
    <w:rsid w:val="00954242"/>
    <w:rsid w:val="0095453F"/>
    <w:rsid w:val="00957D6A"/>
    <w:rsid w:val="00961DB8"/>
    <w:rsid w:val="00970605"/>
    <w:rsid w:val="00975950"/>
    <w:rsid w:val="0098100C"/>
    <w:rsid w:val="00982763"/>
    <w:rsid w:val="0098497A"/>
    <w:rsid w:val="009947C8"/>
    <w:rsid w:val="009A3436"/>
    <w:rsid w:val="009A3CCE"/>
    <w:rsid w:val="009B560B"/>
    <w:rsid w:val="009C61B9"/>
    <w:rsid w:val="009C70F5"/>
    <w:rsid w:val="009C71B4"/>
    <w:rsid w:val="009D67BA"/>
    <w:rsid w:val="009E3297"/>
    <w:rsid w:val="009F7FF6"/>
    <w:rsid w:val="00A0205D"/>
    <w:rsid w:val="00A0489E"/>
    <w:rsid w:val="00A055F0"/>
    <w:rsid w:val="00A129FD"/>
    <w:rsid w:val="00A1414E"/>
    <w:rsid w:val="00A14169"/>
    <w:rsid w:val="00A200DC"/>
    <w:rsid w:val="00A27E27"/>
    <w:rsid w:val="00A33D66"/>
    <w:rsid w:val="00A36321"/>
    <w:rsid w:val="00A3669C"/>
    <w:rsid w:val="00A36C76"/>
    <w:rsid w:val="00A47E70"/>
    <w:rsid w:val="00A516A3"/>
    <w:rsid w:val="00A526CC"/>
    <w:rsid w:val="00A533C1"/>
    <w:rsid w:val="00A665CB"/>
    <w:rsid w:val="00A72326"/>
    <w:rsid w:val="00A75CB6"/>
    <w:rsid w:val="00A823B2"/>
    <w:rsid w:val="00A8322D"/>
    <w:rsid w:val="00A85724"/>
    <w:rsid w:val="00A862B9"/>
    <w:rsid w:val="00A91F8C"/>
    <w:rsid w:val="00A957D2"/>
    <w:rsid w:val="00A97E57"/>
    <w:rsid w:val="00AA562B"/>
    <w:rsid w:val="00AA5B65"/>
    <w:rsid w:val="00AA76AB"/>
    <w:rsid w:val="00AB0983"/>
    <w:rsid w:val="00AB0C79"/>
    <w:rsid w:val="00AB6534"/>
    <w:rsid w:val="00AD2965"/>
    <w:rsid w:val="00AD384E"/>
    <w:rsid w:val="00AD5961"/>
    <w:rsid w:val="00AD7C25"/>
    <w:rsid w:val="00AF176B"/>
    <w:rsid w:val="00AF79C3"/>
    <w:rsid w:val="00B05B9E"/>
    <w:rsid w:val="00B10463"/>
    <w:rsid w:val="00B15EB6"/>
    <w:rsid w:val="00B16F7E"/>
    <w:rsid w:val="00B2521C"/>
    <w:rsid w:val="00B258BB"/>
    <w:rsid w:val="00B31B5B"/>
    <w:rsid w:val="00B323B5"/>
    <w:rsid w:val="00B32DBA"/>
    <w:rsid w:val="00B33705"/>
    <w:rsid w:val="00B354A7"/>
    <w:rsid w:val="00B35C6C"/>
    <w:rsid w:val="00B46356"/>
    <w:rsid w:val="00B554DE"/>
    <w:rsid w:val="00B61D62"/>
    <w:rsid w:val="00B660D7"/>
    <w:rsid w:val="00B66D06"/>
    <w:rsid w:val="00B74C22"/>
    <w:rsid w:val="00B754CE"/>
    <w:rsid w:val="00B8024E"/>
    <w:rsid w:val="00B80AD6"/>
    <w:rsid w:val="00B87247"/>
    <w:rsid w:val="00B94388"/>
    <w:rsid w:val="00B95BA0"/>
    <w:rsid w:val="00B95BC8"/>
    <w:rsid w:val="00BA016E"/>
    <w:rsid w:val="00BB21D9"/>
    <w:rsid w:val="00BB4FEB"/>
    <w:rsid w:val="00BB5DFC"/>
    <w:rsid w:val="00BC7EB8"/>
    <w:rsid w:val="00BD279D"/>
    <w:rsid w:val="00BF77D1"/>
    <w:rsid w:val="00C00AAF"/>
    <w:rsid w:val="00C07199"/>
    <w:rsid w:val="00C1041E"/>
    <w:rsid w:val="00C123D3"/>
    <w:rsid w:val="00C12E94"/>
    <w:rsid w:val="00C1723F"/>
    <w:rsid w:val="00C217B8"/>
    <w:rsid w:val="00C21836"/>
    <w:rsid w:val="00C304D3"/>
    <w:rsid w:val="00C30AEA"/>
    <w:rsid w:val="00C34248"/>
    <w:rsid w:val="00C35B9B"/>
    <w:rsid w:val="00C43713"/>
    <w:rsid w:val="00C45C9D"/>
    <w:rsid w:val="00C47E99"/>
    <w:rsid w:val="00C524DD"/>
    <w:rsid w:val="00C528B8"/>
    <w:rsid w:val="00C54F42"/>
    <w:rsid w:val="00C64EE7"/>
    <w:rsid w:val="00C72018"/>
    <w:rsid w:val="00C823C3"/>
    <w:rsid w:val="00C87517"/>
    <w:rsid w:val="00C953E5"/>
    <w:rsid w:val="00C95985"/>
    <w:rsid w:val="00C96EAE"/>
    <w:rsid w:val="00CA36CD"/>
    <w:rsid w:val="00CA3886"/>
    <w:rsid w:val="00CA4650"/>
    <w:rsid w:val="00CA4F7C"/>
    <w:rsid w:val="00CB1493"/>
    <w:rsid w:val="00CB204C"/>
    <w:rsid w:val="00CC22D4"/>
    <w:rsid w:val="00CC2B5E"/>
    <w:rsid w:val="00CC5026"/>
    <w:rsid w:val="00CC65BA"/>
    <w:rsid w:val="00CD1719"/>
    <w:rsid w:val="00CD2478"/>
    <w:rsid w:val="00CD3417"/>
    <w:rsid w:val="00CE21CA"/>
    <w:rsid w:val="00CE5EFB"/>
    <w:rsid w:val="00D0472E"/>
    <w:rsid w:val="00D075A9"/>
    <w:rsid w:val="00D10ED7"/>
    <w:rsid w:val="00D111B9"/>
    <w:rsid w:val="00D20104"/>
    <w:rsid w:val="00D218E3"/>
    <w:rsid w:val="00D2328E"/>
    <w:rsid w:val="00D23A71"/>
    <w:rsid w:val="00D3114E"/>
    <w:rsid w:val="00D3270B"/>
    <w:rsid w:val="00D33CBA"/>
    <w:rsid w:val="00D35805"/>
    <w:rsid w:val="00D35963"/>
    <w:rsid w:val="00D407B1"/>
    <w:rsid w:val="00D42F73"/>
    <w:rsid w:val="00D446AF"/>
    <w:rsid w:val="00D457D4"/>
    <w:rsid w:val="00D5264E"/>
    <w:rsid w:val="00D54E8C"/>
    <w:rsid w:val="00D559A9"/>
    <w:rsid w:val="00D65026"/>
    <w:rsid w:val="00D658A3"/>
    <w:rsid w:val="00D66B1F"/>
    <w:rsid w:val="00D70D86"/>
    <w:rsid w:val="00D7168F"/>
    <w:rsid w:val="00D7265B"/>
    <w:rsid w:val="00D83071"/>
    <w:rsid w:val="00D83BF8"/>
    <w:rsid w:val="00D84B87"/>
    <w:rsid w:val="00D85D37"/>
    <w:rsid w:val="00DA27B1"/>
    <w:rsid w:val="00DA4A78"/>
    <w:rsid w:val="00DA6E85"/>
    <w:rsid w:val="00DA75EC"/>
    <w:rsid w:val="00DB307F"/>
    <w:rsid w:val="00DB369E"/>
    <w:rsid w:val="00DC492A"/>
    <w:rsid w:val="00DC6325"/>
    <w:rsid w:val="00DD30F3"/>
    <w:rsid w:val="00DD3F99"/>
    <w:rsid w:val="00DE7885"/>
    <w:rsid w:val="00DF273C"/>
    <w:rsid w:val="00DF3BB1"/>
    <w:rsid w:val="00E00442"/>
    <w:rsid w:val="00E00E3A"/>
    <w:rsid w:val="00E1161B"/>
    <w:rsid w:val="00E1228D"/>
    <w:rsid w:val="00E14169"/>
    <w:rsid w:val="00E16B5E"/>
    <w:rsid w:val="00E20CD5"/>
    <w:rsid w:val="00E22736"/>
    <w:rsid w:val="00E2528B"/>
    <w:rsid w:val="00E2764E"/>
    <w:rsid w:val="00E32FD7"/>
    <w:rsid w:val="00E33636"/>
    <w:rsid w:val="00E348FE"/>
    <w:rsid w:val="00E412FD"/>
    <w:rsid w:val="00E42C12"/>
    <w:rsid w:val="00E43851"/>
    <w:rsid w:val="00E453D7"/>
    <w:rsid w:val="00E46288"/>
    <w:rsid w:val="00E50C3F"/>
    <w:rsid w:val="00E5646D"/>
    <w:rsid w:val="00E669F5"/>
    <w:rsid w:val="00E71595"/>
    <w:rsid w:val="00E74E32"/>
    <w:rsid w:val="00E775E2"/>
    <w:rsid w:val="00E81BF9"/>
    <w:rsid w:val="00E82D03"/>
    <w:rsid w:val="00E82E99"/>
    <w:rsid w:val="00E84466"/>
    <w:rsid w:val="00E855CA"/>
    <w:rsid w:val="00E86983"/>
    <w:rsid w:val="00E904A7"/>
    <w:rsid w:val="00EA1539"/>
    <w:rsid w:val="00EA1E14"/>
    <w:rsid w:val="00EA6EC9"/>
    <w:rsid w:val="00EB199A"/>
    <w:rsid w:val="00EB3A7E"/>
    <w:rsid w:val="00EB4FA3"/>
    <w:rsid w:val="00EB77F5"/>
    <w:rsid w:val="00EC0736"/>
    <w:rsid w:val="00EC1EB1"/>
    <w:rsid w:val="00ED3889"/>
    <w:rsid w:val="00ED4616"/>
    <w:rsid w:val="00ED5B7D"/>
    <w:rsid w:val="00EE26CB"/>
    <w:rsid w:val="00EE39FB"/>
    <w:rsid w:val="00EE7D7C"/>
    <w:rsid w:val="00EF20AE"/>
    <w:rsid w:val="00EF2CB8"/>
    <w:rsid w:val="00EF366B"/>
    <w:rsid w:val="00EF3FCC"/>
    <w:rsid w:val="00EF60EE"/>
    <w:rsid w:val="00F00049"/>
    <w:rsid w:val="00F06166"/>
    <w:rsid w:val="00F06BB7"/>
    <w:rsid w:val="00F10DFC"/>
    <w:rsid w:val="00F171D1"/>
    <w:rsid w:val="00F20362"/>
    <w:rsid w:val="00F2109C"/>
    <w:rsid w:val="00F238B2"/>
    <w:rsid w:val="00F254A1"/>
    <w:rsid w:val="00F25D98"/>
    <w:rsid w:val="00F27894"/>
    <w:rsid w:val="00F300FB"/>
    <w:rsid w:val="00F31F45"/>
    <w:rsid w:val="00F5075E"/>
    <w:rsid w:val="00F5389E"/>
    <w:rsid w:val="00F545AC"/>
    <w:rsid w:val="00F5692B"/>
    <w:rsid w:val="00F56BA7"/>
    <w:rsid w:val="00F576CF"/>
    <w:rsid w:val="00F610C3"/>
    <w:rsid w:val="00F62A31"/>
    <w:rsid w:val="00F659D4"/>
    <w:rsid w:val="00F65CCD"/>
    <w:rsid w:val="00F66359"/>
    <w:rsid w:val="00F75C56"/>
    <w:rsid w:val="00F81736"/>
    <w:rsid w:val="00F9205A"/>
    <w:rsid w:val="00F92762"/>
    <w:rsid w:val="00F946A3"/>
    <w:rsid w:val="00F9571F"/>
    <w:rsid w:val="00F95B00"/>
    <w:rsid w:val="00F95E21"/>
    <w:rsid w:val="00F95FD7"/>
    <w:rsid w:val="00FA1AAA"/>
    <w:rsid w:val="00FA1B07"/>
    <w:rsid w:val="00FA3188"/>
    <w:rsid w:val="00FA7BB1"/>
    <w:rsid w:val="00FB1F4E"/>
    <w:rsid w:val="00FB6386"/>
    <w:rsid w:val="00FC77DE"/>
    <w:rsid w:val="00FD2F68"/>
    <w:rsid w:val="00FE0706"/>
    <w:rsid w:val="00FE2CA3"/>
    <w:rsid w:val="00FE3460"/>
    <w:rsid w:val="00FE4987"/>
    <w:rsid w:val="00FE5CCF"/>
    <w:rsid w:val="00FE5D29"/>
    <w:rsid w:val="00FF1AF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7A2F646B-DCD3-4538-B9B6-8F5AFA6E3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9B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3949B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3949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qFormat/>
    <w:rsid w:val="003949B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locked/>
    <w:rsid w:val="003949B3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3949B3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BB21D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75CB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A75CB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A75CB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A75CB6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75CB6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A75CB6"/>
    <w:rPr>
      <w:rFonts w:ascii="Arial" w:hAnsi="Arial"/>
      <w:sz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201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0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9CCD0-454D-4802-9BA6-3CEC5F1C3EE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556CEEAD-D246-478D-8727-9CAF1F386E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F8EB0-509C-4CF4-A434-2FA385813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4</Pages>
  <Words>903</Words>
  <Characters>5087</Characters>
  <Application>Microsoft Office Word</Application>
  <DocSecurity>0</DocSecurity>
  <Lines>169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5848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182</cp:revision>
  <cp:lastPrinted>1899-12-31T23:00:00Z</cp:lastPrinted>
  <dcterms:created xsi:type="dcterms:W3CDTF">2026-01-22T10:25:00Z</dcterms:created>
  <dcterms:modified xsi:type="dcterms:W3CDTF">2026-01-30T16:04:00Z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